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0FAA4816" w:rsidR="003835C7" w:rsidRPr="00071179" w:rsidRDefault="003835C7" w:rsidP="003835C7">
      <w:pPr>
        <w:tabs>
          <w:tab w:val="right" w:pos="9638"/>
        </w:tabs>
        <w:rPr>
          <w:rFonts w:ascii="Arial" w:eastAsia="Yu Mincho" w:hAnsi="Arial" w:cs="Arial"/>
          <w:b/>
          <w:sz w:val="24"/>
          <w:szCs w:val="24"/>
          <w:lang w:eastAsia="ko-KR"/>
        </w:rPr>
      </w:pPr>
      <w:r w:rsidRPr="00071179">
        <w:rPr>
          <w:rFonts w:ascii="Arial" w:hAnsi="Arial" w:cs="Arial"/>
          <w:b/>
          <w:bCs/>
          <w:sz w:val="24"/>
          <w:szCs w:val="24"/>
        </w:rPr>
        <w:t>SA WG2 Meeting #1</w:t>
      </w:r>
      <w:r w:rsidR="006D15D3" w:rsidRPr="00071179">
        <w:rPr>
          <w:rFonts w:ascii="Arial" w:hAnsi="Arial" w:cs="Arial"/>
          <w:b/>
          <w:bCs/>
          <w:sz w:val="24"/>
          <w:szCs w:val="24"/>
        </w:rPr>
        <w:t>7</w:t>
      </w:r>
      <w:r w:rsidR="00CB5AD3">
        <w:rPr>
          <w:rFonts w:ascii="Arial" w:hAnsi="Arial" w:cs="Arial"/>
          <w:b/>
          <w:bCs/>
          <w:sz w:val="24"/>
          <w:szCs w:val="24"/>
        </w:rPr>
        <w:t>2</w:t>
      </w:r>
      <w:r w:rsidRPr="00071179">
        <w:rPr>
          <w:rFonts w:ascii="Arial" w:hAnsi="Arial" w:cs="Arial"/>
          <w:b/>
          <w:bCs/>
          <w:sz w:val="24"/>
          <w:szCs w:val="24"/>
        </w:rPr>
        <w:tab/>
      </w:r>
      <w:r w:rsidR="00BF71EC" w:rsidRPr="00071179">
        <w:rPr>
          <w:rFonts w:ascii="Arial" w:hAnsi="Arial" w:cs="Arial"/>
          <w:b/>
          <w:bCs/>
          <w:sz w:val="24"/>
          <w:szCs w:val="24"/>
        </w:rPr>
        <w:t>S2-</w:t>
      </w:r>
      <w:r w:rsidR="009A1E16" w:rsidRPr="00071179">
        <w:rPr>
          <w:rFonts w:ascii="Arial" w:hAnsi="Arial" w:cs="Arial"/>
          <w:b/>
          <w:bCs/>
          <w:sz w:val="24"/>
          <w:szCs w:val="24"/>
        </w:rPr>
        <w:t>25</w:t>
      </w:r>
      <w:r w:rsidR="0088231E">
        <w:rPr>
          <w:rFonts w:ascii="Arial" w:hAnsi="Arial" w:cs="Arial"/>
          <w:b/>
          <w:bCs/>
          <w:sz w:val="24"/>
          <w:szCs w:val="24"/>
        </w:rPr>
        <w:t>10125</w:t>
      </w:r>
    </w:p>
    <w:p w14:paraId="4B37CFB3" w14:textId="7A940B2F" w:rsidR="00D0148A" w:rsidRPr="009B4E08" w:rsidRDefault="00D0148A" w:rsidP="00D0148A">
      <w:pPr>
        <w:pBdr>
          <w:bottom w:val="single" w:sz="6" w:space="0" w:color="auto"/>
        </w:pBdr>
        <w:tabs>
          <w:tab w:val="right" w:pos="9638"/>
        </w:tabs>
        <w:rPr>
          <w:rFonts w:ascii="Arial" w:eastAsia="Yu Mincho" w:hAnsi="Arial" w:cs="Arial"/>
          <w:b/>
          <w:sz w:val="24"/>
          <w:szCs w:val="24"/>
        </w:rPr>
      </w:pPr>
      <w:r w:rsidRPr="00EC478A">
        <w:rPr>
          <w:rFonts w:ascii="Arial" w:hAnsi="Arial" w:cs="Arial"/>
          <w:b/>
          <w:bCs/>
          <w:sz w:val="24"/>
        </w:rPr>
        <w:t>1</w:t>
      </w:r>
      <w:r w:rsidR="00CB5AD3">
        <w:rPr>
          <w:rFonts w:ascii="Arial" w:hAnsi="Arial" w:cs="Arial"/>
          <w:b/>
          <w:bCs/>
          <w:sz w:val="24"/>
        </w:rPr>
        <w:t>7</w:t>
      </w:r>
      <w:r w:rsidRPr="00EC478A">
        <w:rPr>
          <w:rFonts w:ascii="Arial" w:hAnsi="Arial" w:cs="Arial"/>
          <w:b/>
          <w:bCs/>
          <w:sz w:val="24"/>
        </w:rPr>
        <w:t xml:space="preserve"> - </w:t>
      </w:r>
      <w:r w:rsidR="00CB5AD3">
        <w:rPr>
          <w:rFonts w:ascii="Arial" w:hAnsi="Arial" w:cs="Arial"/>
          <w:b/>
          <w:bCs/>
          <w:sz w:val="24"/>
        </w:rPr>
        <w:t>21</w:t>
      </w:r>
      <w:r w:rsidRPr="00EC478A">
        <w:rPr>
          <w:rFonts w:ascii="Arial" w:hAnsi="Arial" w:cs="Arial"/>
          <w:b/>
          <w:bCs/>
          <w:sz w:val="24"/>
        </w:rPr>
        <w:t xml:space="preserve"> </w:t>
      </w:r>
      <w:r w:rsidR="00CB5AD3">
        <w:rPr>
          <w:rFonts w:ascii="Arial" w:hAnsi="Arial" w:cs="Arial"/>
          <w:b/>
          <w:bCs/>
          <w:sz w:val="24"/>
        </w:rPr>
        <w:t>November</w:t>
      </w:r>
      <w:r w:rsidRPr="00EC478A">
        <w:rPr>
          <w:rFonts w:ascii="Arial" w:hAnsi="Arial" w:cs="Arial"/>
          <w:b/>
          <w:bCs/>
          <w:sz w:val="24"/>
        </w:rPr>
        <w:t>, 2025,</w:t>
      </w:r>
      <w:r w:rsidR="00CB5AD3">
        <w:rPr>
          <w:rFonts w:ascii="Arial" w:hAnsi="Arial" w:cs="Arial"/>
          <w:b/>
          <w:bCs/>
          <w:sz w:val="24"/>
        </w:rPr>
        <w:t xml:space="preserve"> Dal</w:t>
      </w:r>
      <w:r w:rsidR="007E3F44">
        <w:rPr>
          <w:rFonts w:ascii="Arial" w:hAnsi="Arial" w:cs="Arial"/>
          <w:b/>
          <w:bCs/>
          <w:sz w:val="24"/>
        </w:rPr>
        <w:t>l</w:t>
      </w:r>
      <w:r w:rsidR="00CB5AD3">
        <w:rPr>
          <w:rFonts w:ascii="Arial" w:hAnsi="Arial" w:cs="Arial"/>
          <w:b/>
          <w:bCs/>
          <w:sz w:val="24"/>
        </w:rPr>
        <w:t>as</w:t>
      </w:r>
      <w:r w:rsidRPr="00EC478A">
        <w:rPr>
          <w:rFonts w:ascii="Arial" w:hAnsi="Arial" w:cs="Arial"/>
          <w:b/>
          <w:bCs/>
          <w:sz w:val="24"/>
        </w:rPr>
        <w:t xml:space="preserve">, </w:t>
      </w:r>
      <w:r w:rsidR="00CB5AD3">
        <w:rPr>
          <w:rFonts w:ascii="Arial" w:hAnsi="Arial" w:cs="Arial"/>
          <w:b/>
          <w:bCs/>
          <w:sz w:val="24"/>
        </w:rPr>
        <w:t>US</w:t>
      </w:r>
      <w:r w:rsidR="00940DA7">
        <w:rPr>
          <w:rFonts w:ascii="Arial" w:hAnsi="Arial" w:cs="Arial"/>
          <w:b/>
          <w:bCs/>
          <w:sz w:val="24"/>
        </w:rPr>
        <w:t>A</w:t>
      </w:r>
      <w:r w:rsidRPr="00F32D6F">
        <w:rPr>
          <w:rFonts w:ascii="Arial" w:hAnsi="Arial" w:cs="Arial"/>
          <w:b/>
          <w:bCs/>
          <w:sz w:val="24"/>
        </w:rPr>
        <w:tab/>
      </w:r>
      <w:r>
        <w:rPr>
          <w:rFonts w:ascii="Arial" w:hAnsi="Arial" w:cs="Arial"/>
          <w:b/>
          <w:bCs/>
          <w:sz w:val="24"/>
        </w:rPr>
        <w:t>(</w:t>
      </w:r>
      <w:r w:rsidRPr="00025BD8">
        <w:rPr>
          <w:rFonts w:ascii="Arial" w:hAnsi="Arial" w:cs="Arial"/>
          <w:b/>
          <w:bCs/>
          <w:i/>
          <w:iCs/>
          <w:color w:val="2F5496" w:themeColor="accent1" w:themeShade="BF"/>
          <w:sz w:val="24"/>
        </w:rPr>
        <w:t xml:space="preserve">revision of </w:t>
      </w:r>
      <w:r>
        <w:rPr>
          <w:rFonts w:ascii="Arial" w:hAnsi="Arial" w:cs="Arial"/>
          <w:b/>
          <w:bCs/>
          <w:i/>
          <w:iCs/>
          <w:color w:val="2F5496" w:themeColor="accent1" w:themeShade="BF"/>
          <w:sz w:val="24"/>
        </w:rPr>
        <w:t>S2-250</w:t>
      </w:r>
      <w:r w:rsidR="0088231E">
        <w:rPr>
          <w:rFonts w:ascii="Arial" w:hAnsi="Arial" w:cs="Arial"/>
          <w:b/>
          <w:bCs/>
          <w:i/>
          <w:iCs/>
          <w:color w:val="2F5496" w:themeColor="accent1" w:themeShade="BF"/>
          <w:sz w:val="24"/>
        </w:rPr>
        <w:t>xxxx</w:t>
      </w:r>
      <w:r>
        <w:rPr>
          <w:rFonts w:ascii="Arial" w:hAnsi="Arial" w:cs="Arial"/>
          <w:b/>
          <w:bCs/>
          <w:i/>
          <w:iCs/>
          <w:color w:val="2F5496" w:themeColor="accent1" w:themeShade="BF"/>
          <w:sz w:val="24"/>
        </w:rPr>
        <w:t>)</w:t>
      </w:r>
    </w:p>
    <w:p w14:paraId="6B6DF7AC" w14:textId="5B26FB57" w:rsidR="003835C7" w:rsidRPr="00B775E9" w:rsidRDefault="003835C7" w:rsidP="003835C7">
      <w:pPr>
        <w:ind w:left="2127" w:hanging="2127"/>
        <w:rPr>
          <w:rFonts w:ascii="Arial" w:hAnsi="Arial" w:cs="Arial"/>
          <w:b/>
          <w:lang w:eastAsia="zh-CN"/>
        </w:rPr>
      </w:pPr>
      <w:r w:rsidRPr="00071179">
        <w:rPr>
          <w:rFonts w:ascii="Arial" w:hAnsi="Arial" w:cs="Arial"/>
          <w:b/>
        </w:rPr>
        <w:t>Source:</w:t>
      </w:r>
      <w:r w:rsidRPr="00071179">
        <w:rPr>
          <w:rFonts w:ascii="Arial" w:hAnsi="Arial" w:cs="Arial"/>
          <w:b/>
        </w:rPr>
        <w:tab/>
      </w:r>
      <w:r w:rsidR="00CB5AD3">
        <w:rPr>
          <w:rFonts w:ascii="Arial" w:hAnsi="Arial" w:cs="Arial"/>
          <w:b/>
        </w:rPr>
        <w:t>Qualcomm Incorporated</w:t>
      </w:r>
    </w:p>
    <w:p w14:paraId="74C363CA" w14:textId="59833E9F" w:rsidR="003835C7" w:rsidRPr="00071179" w:rsidRDefault="003835C7" w:rsidP="003835C7">
      <w:pPr>
        <w:ind w:left="2127" w:hanging="2127"/>
        <w:rPr>
          <w:rFonts w:ascii="Arial" w:hAnsi="Arial" w:cs="Arial"/>
          <w:b/>
        </w:rPr>
      </w:pPr>
      <w:r w:rsidRPr="00071179">
        <w:rPr>
          <w:rFonts w:ascii="Arial" w:hAnsi="Arial" w:cs="Arial"/>
          <w:b/>
        </w:rPr>
        <w:t>Title:</w:t>
      </w:r>
      <w:r w:rsidRPr="00071179">
        <w:rPr>
          <w:rFonts w:ascii="Arial" w:hAnsi="Arial" w:cs="Arial"/>
          <w:b/>
        </w:rPr>
        <w:tab/>
      </w:r>
      <w:r w:rsidR="001E2A0E" w:rsidRPr="00071179">
        <w:rPr>
          <w:rFonts w:ascii="Arial" w:hAnsi="Arial" w:cs="Arial"/>
          <w:b/>
        </w:rPr>
        <w:t>[WT#</w:t>
      </w:r>
      <w:r w:rsidR="00116C36" w:rsidRPr="00071179">
        <w:rPr>
          <w:rFonts w:ascii="Arial" w:hAnsi="Arial" w:cs="Arial"/>
          <w:b/>
        </w:rPr>
        <w:t>5</w:t>
      </w:r>
      <w:r w:rsidR="0037715D" w:rsidRPr="00071179">
        <w:rPr>
          <w:rFonts w:ascii="Arial" w:hAnsi="Arial" w:cs="Arial"/>
          <w:b/>
        </w:rPr>
        <w:t xml:space="preserve"> </w:t>
      </w:r>
      <w:r w:rsidR="00116C36" w:rsidRPr="00071179">
        <w:rPr>
          <w:rFonts w:ascii="Arial" w:hAnsi="Arial" w:cs="Arial"/>
          <w:b/>
        </w:rPr>
        <w:t xml:space="preserve">Data </w:t>
      </w:r>
      <w:r w:rsidR="00AE2856" w:rsidRPr="00071179">
        <w:rPr>
          <w:rFonts w:ascii="Arial" w:hAnsi="Arial" w:cs="Arial"/>
          <w:b/>
        </w:rPr>
        <w:t>f</w:t>
      </w:r>
      <w:r w:rsidR="00116C36" w:rsidRPr="00071179">
        <w:rPr>
          <w:rFonts w:ascii="Arial" w:hAnsi="Arial" w:cs="Arial"/>
          <w:b/>
        </w:rPr>
        <w:t>ramework</w:t>
      </w:r>
      <w:r w:rsidR="001E2A0E" w:rsidRPr="00071179">
        <w:rPr>
          <w:rFonts w:ascii="Arial" w:hAnsi="Arial" w:cs="Arial"/>
          <w:b/>
        </w:rPr>
        <w:t xml:space="preserve">] </w:t>
      </w:r>
      <w:r w:rsidR="00116C36" w:rsidRPr="00071179">
        <w:rPr>
          <w:rFonts w:ascii="Arial" w:hAnsi="Arial" w:cs="Arial"/>
          <w:b/>
        </w:rPr>
        <w:t xml:space="preserve">WT </w:t>
      </w:r>
      <w:r w:rsidR="00AB79DD" w:rsidRPr="00071179">
        <w:rPr>
          <w:rFonts w:ascii="Arial" w:hAnsi="Arial" w:cs="Arial"/>
          <w:b/>
        </w:rPr>
        <w:t xml:space="preserve">scope </w:t>
      </w:r>
      <w:r w:rsidR="009A1E16" w:rsidRPr="00071179">
        <w:rPr>
          <w:rFonts w:ascii="Arial" w:hAnsi="Arial" w:cs="Arial"/>
          <w:b/>
        </w:rPr>
        <w:t xml:space="preserve">and KI </w:t>
      </w:r>
      <w:r w:rsidR="0037715D" w:rsidRPr="00071179">
        <w:rPr>
          <w:rFonts w:ascii="Arial" w:hAnsi="Arial" w:cs="Arial"/>
          <w:b/>
        </w:rPr>
        <w:t xml:space="preserve">on </w:t>
      </w:r>
      <w:r w:rsidR="00116C36" w:rsidRPr="00071179">
        <w:rPr>
          <w:rFonts w:ascii="Arial" w:hAnsi="Arial" w:cs="Arial"/>
          <w:b/>
        </w:rPr>
        <w:t>6G Data framework</w:t>
      </w:r>
    </w:p>
    <w:p w14:paraId="06D82237" w14:textId="0BC36B6B" w:rsidR="003835C7" w:rsidRPr="00071179" w:rsidRDefault="003835C7" w:rsidP="003835C7">
      <w:pPr>
        <w:ind w:left="2127" w:hanging="2127"/>
        <w:rPr>
          <w:rFonts w:ascii="Arial" w:hAnsi="Arial" w:cs="Arial"/>
          <w:b/>
        </w:rPr>
      </w:pPr>
      <w:r w:rsidRPr="00071179">
        <w:rPr>
          <w:rFonts w:ascii="Arial" w:hAnsi="Arial" w:cs="Arial"/>
          <w:b/>
        </w:rPr>
        <w:t>Document for:</w:t>
      </w:r>
      <w:r w:rsidRPr="00071179">
        <w:rPr>
          <w:rFonts w:ascii="Arial" w:hAnsi="Arial" w:cs="Arial"/>
          <w:b/>
        </w:rPr>
        <w:tab/>
      </w:r>
      <w:r w:rsidR="00DA1BD6" w:rsidRPr="00071179">
        <w:rPr>
          <w:rFonts w:ascii="Arial" w:hAnsi="Arial" w:cs="Arial"/>
          <w:b/>
        </w:rPr>
        <w:t>Approval</w:t>
      </w:r>
    </w:p>
    <w:p w14:paraId="2CA545C3" w14:textId="35B2D4F0" w:rsidR="003835C7" w:rsidRPr="00071179" w:rsidRDefault="003835C7" w:rsidP="003835C7">
      <w:pPr>
        <w:ind w:left="2127" w:hanging="2127"/>
        <w:rPr>
          <w:rFonts w:ascii="Arial" w:hAnsi="Arial" w:cs="Arial"/>
          <w:b/>
        </w:rPr>
      </w:pPr>
      <w:r w:rsidRPr="00071179">
        <w:rPr>
          <w:rFonts w:ascii="Arial" w:hAnsi="Arial" w:cs="Arial"/>
          <w:b/>
        </w:rPr>
        <w:t>Agenda Item:</w:t>
      </w:r>
      <w:r w:rsidRPr="00071179">
        <w:tab/>
      </w:r>
      <w:r w:rsidR="00CD061F" w:rsidRPr="00071179">
        <w:rPr>
          <w:rFonts w:ascii="Arial" w:hAnsi="Arial" w:cs="Arial"/>
          <w:b/>
          <w:bCs/>
        </w:rPr>
        <w:t>20.6.</w:t>
      </w:r>
      <w:r w:rsidR="00AE2856" w:rsidRPr="00071179">
        <w:rPr>
          <w:rFonts w:ascii="Arial" w:hAnsi="Arial" w:cs="Arial"/>
          <w:b/>
          <w:bCs/>
        </w:rPr>
        <w:t>5</w:t>
      </w:r>
    </w:p>
    <w:p w14:paraId="5B722301" w14:textId="2CAB7E3A" w:rsidR="003835C7" w:rsidRPr="00071179" w:rsidRDefault="003835C7" w:rsidP="003835C7">
      <w:pPr>
        <w:ind w:left="2127" w:hanging="2127"/>
        <w:rPr>
          <w:rFonts w:ascii="Arial" w:hAnsi="Arial" w:cs="Arial"/>
          <w:b/>
        </w:rPr>
      </w:pPr>
      <w:r w:rsidRPr="00071179">
        <w:rPr>
          <w:rFonts w:ascii="Arial" w:hAnsi="Arial" w:cs="Arial"/>
          <w:b/>
        </w:rPr>
        <w:t>Work Item / Release:</w:t>
      </w:r>
      <w:r w:rsidRPr="00071179">
        <w:rPr>
          <w:rFonts w:ascii="Arial" w:hAnsi="Arial" w:cs="Arial"/>
          <w:b/>
        </w:rPr>
        <w:tab/>
      </w:r>
      <w:r w:rsidR="00FF6D69" w:rsidRPr="00071179">
        <w:rPr>
          <w:rFonts w:ascii="Arial" w:hAnsi="Arial" w:cs="Arial"/>
          <w:b/>
        </w:rPr>
        <w:t>FS_6G_ARC</w:t>
      </w:r>
      <w:r w:rsidRPr="00071179">
        <w:rPr>
          <w:rFonts w:ascii="Arial" w:hAnsi="Arial" w:cs="Arial"/>
          <w:b/>
        </w:rPr>
        <w:t>/Rel-</w:t>
      </w:r>
      <w:r w:rsidR="00175138" w:rsidRPr="00071179">
        <w:rPr>
          <w:rFonts w:ascii="Arial" w:hAnsi="Arial" w:cs="Arial"/>
          <w:b/>
        </w:rPr>
        <w:t>20</w:t>
      </w:r>
    </w:p>
    <w:p w14:paraId="44B5BD0C" w14:textId="28E43074" w:rsidR="003835C7" w:rsidRPr="00071179" w:rsidRDefault="003835C7" w:rsidP="003835C7">
      <w:pPr>
        <w:rPr>
          <w:rFonts w:ascii="Arial" w:hAnsi="Arial" w:cs="Arial"/>
          <w:i/>
        </w:rPr>
      </w:pPr>
      <w:r w:rsidRPr="00071179">
        <w:rPr>
          <w:rFonts w:ascii="Arial" w:hAnsi="Arial" w:cs="Arial"/>
          <w:i/>
        </w:rPr>
        <w:t xml:space="preserve">Abstract of the contribution: </w:t>
      </w:r>
      <w:r w:rsidR="00EC60DF" w:rsidRPr="00071179">
        <w:rPr>
          <w:rFonts w:ascii="Arial" w:hAnsi="Arial" w:cs="Arial"/>
          <w:i/>
        </w:rPr>
        <w:t xml:space="preserve">This contribution </w:t>
      </w:r>
      <w:r w:rsidR="009A1E16" w:rsidRPr="00071179">
        <w:rPr>
          <w:rFonts w:ascii="Arial" w:hAnsi="Arial" w:cs="Arial"/>
          <w:i/>
        </w:rPr>
        <w:t xml:space="preserve">discusses and proposes </w:t>
      </w:r>
      <w:r w:rsidR="00AE2856" w:rsidRPr="00071179">
        <w:rPr>
          <w:rFonts w:ascii="Arial" w:hAnsi="Arial" w:cs="Arial"/>
          <w:i/>
        </w:rPr>
        <w:t xml:space="preserve">work task scope </w:t>
      </w:r>
      <w:r w:rsidR="009A1E16" w:rsidRPr="00071179">
        <w:rPr>
          <w:rFonts w:ascii="Arial" w:hAnsi="Arial" w:cs="Arial"/>
          <w:i/>
        </w:rPr>
        <w:t xml:space="preserve">and corresponding KI description </w:t>
      </w:r>
      <w:r w:rsidR="00AE2856" w:rsidRPr="00071179">
        <w:rPr>
          <w:rFonts w:ascii="Arial" w:hAnsi="Arial" w:cs="Arial"/>
          <w:i/>
        </w:rPr>
        <w:t>for WT#5 on 6G Data framework</w:t>
      </w:r>
      <w:r w:rsidR="002E5B2D" w:rsidRPr="00071179">
        <w:rPr>
          <w:rFonts w:ascii="Arial" w:hAnsi="Arial" w:cs="Arial"/>
          <w:i/>
        </w:rPr>
        <w:t>.</w:t>
      </w:r>
    </w:p>
    <w:p w14:paraId="2963D774" w14:textId="0A2B29F1" w:rsidR="001C7FDD" w:rsidRPr="00071179" w:rsidRDefault="00CB5AD3" w:rsidP="00CB5AD3">
      <w:pPr>
        <w:pStyle w:val="Heading1"/>
        <w:pBdr>
          <w:top w:val="single" w:sz="12" w:space="0" w:color="auto"/>
        </w:pBdr>
        <w:rPr>
          <w:rFonts w:cs="Arial"/>
          <w:sz w:val="32"/>
          <w:szCs w:val="18"/>
          <w:lang w:eastAsia="zh-CN"/>
        </w:rPr>
      </w:pPr>
      <w:bookmarkStart w:id="0" w:name="_Hlk87257355"/>
      <w:r w:rsidRPr="00CB5AD3">
        <w:rPr>
          <w:rFonts w:cs="Arial"/>
          <w:sz w:val="32"/>
          <w:szCs w:val="18"/>
          <w:lang w:eastAsia="zh-CN"/>
        </w:rPr>
        <w:t>1.</w:t>
      </w:r>
      <w:r>
        <w:rPr>
          <w:rFonts w:cs="Arial"/>
          <w:sz w:val="32"/>
          <w:szCs w:val="18"/>
          <w:lang w:eastAsia="zh-CN"/>
        </w:rPr>
        <w:tab/>
        <w:t>Discussion</w:t>
      </w:r>
    </w:p>
    <w:p w14:paraId="5C6C73CE" w14:textId="2CE76DE7" w:rsidR="00486FA5" w:rsidRDefault="00F56D33" w:rsidP="00F56D33">
      <w:pPr>
        <w:pStyle w:val="Heading2"/>
        <w:rPr>
          <w:lang w:val="en-US" w:eastAsia="zh-CN"/>
        </w:rPr>
      </w:pPr>
      <w:r>
        <w:rPr>
          <w:lang w:val="en-US" w:eastAsia="zh-CN"/>
        </w:rPr>
        <w:t xml:space="preserve">1.1 </w:t>
      </w:r>
      <w:r>
        <w:rPr>
          <w:lang w:val="en-US" w:eastAsia="zh-CN"/>
        </w:rPr>
        <w:tab/>
      </w:r>
      <w:r w:rsidR="001105DE">
        <w:rPr>
          <w:lang w:val="en-US" w:eastAsia="zh-CN"/>
        </w:rPr>
        <w:t>AIML feature for 5G in SA2 and SA5</w:t>
      </w:r>
    </w:p>
    <w:p w14:paraId="2DFBBDED" w14:textId="35B68365" w:rsidR="001105DE" w:rsidRDefault="00F56D33" w:rsidP="001105DE">
      <w:pPr>
        <w:pStyle w:val="B1"/>
        <w:ind w:left="0" w:firstLine="0"/>
      </w:pPr>
      <w:r>
        <w:rPr>
          <w:lang w:val="en-US" w:eastAsia="zh-CN"/>
        </w:rPr>
        <w:t>The data framework is supported in different WGs in 5G. SA5 supports the Management Data Analytics to provide</w:t>
      </w:r>
      <w:del w:id="1" w:author="Hong Cheng" w:date="2025-11-06T18:13:00Z" w16du:dateUtc="2025-11-06T23:13:00Z">
        <w:r w:rsidDel="00BD4DBB">
          <w:rPr>
            <w:lang w:val="en-US" w:eastAsia="zh-CN"/>
          </w:rPr>
          <w:delText>s</w:delText>
        </w:r>
      </w:del>
      <w:r>
        <w:rPr>
          <w:lang w:val="en-US" w:eastAsia="zh-CN"/>
        </w:rPr>
        <w:t xml:space="preserve"> </w:t>
      </w:r>
      <w:del w:id="2" w:author="Hong Cheng" w:date="2025-11-06T18:13:00Z" w16du:dateUtc="2025-11-06T23:13:00Z">
        <w:r w:rsidDel="007352F3">
          <w:rPr>
            <w:lang w:val="en-US" w:eastAsia="zh-CN"/>
          </w:rPr>
          <w:delText xml:space="preserve">a </w:delText>
        </w:r>
      </w:del>
      <w:r w:rsidR="007352F3">
        <w:rPr>
          <w:lang w:val="en-US" w:eastAsia="zh-CN"/>
        </w:rPr>
        <w:t xml:space="preserve">the </w:t>
      </w:r>
      <w:r>
        <w:rPr>
          <w:lang w:val="en-US" w:eastAsia="zh-CN"/>
        </w:rPr>
        <w:t xml:space="preserve">capability of processing and analysing data related to network and service events and status in TS 28.104. SA2 also </w:t>
      </w:r>
      <w:r w:rsidR="00627A52">
        <w:rPr>
          <w:lang w:val="en-US" w:eastAsia="zh-CN"/>
        </w:rPr>
        <w:t xml:space="preserve">provides </w:t>
      </w:r>
      <w:r w:rsidR="007352F3">
        <w:rPr>
          <w:lang w:val="en-US" w:eastAsia="zh-CN"/>
        </w:rPr>
        <w:t xml:space="preserve">the </w:t>
      </w:r>
      <w:r w:rsidR="00627A52">
        <w:rPr>
          <w:lang w:val="en-US" w:eastAsia="zh-CN"/>
        </w:rPr>
        <w:t xml:space="preserve">capability of collecting, processing and analysing data for AIML </w:t>
      </w:r>
      <w:r w:rsidR="001105DE">
        <w:rPr>
          <w:lang w:val="en-US" w:eastAsia="zh-CN"/>
        </w:rPr>
        <w:t xml:space="preserve">use cases </w:t>
      </w:r>
      <w:r w:rsidR="00627A52">
        <w:rPr>
          <w:lang w:val="en-US" w:eastAsia="zh-CN"/>
        </w:rPr>
        <w:t xml:space="preserve">in TS 23.288. </w:t>
      </w:r>
      <w:r w:rsidR="001105DE">
        <w:rPr>
          <w:lang w:val="en-US" w:eastAsia="zh-CN"/>
        </w:rPr>
        <w:t xml:space="preserve">The data management is strongly related to the data source of </w:t>
      </w:r>
      <w:r w:rsidR="007352F3">
        <w:rPr>
          <w:lang w:val="en-US" w:eastAsia="zh-CN"/>
        </w:rPr>
        <w:t xml:space="preserve">the </w:t>
      </w:r>
      <w:r w:rsidR="001105DE">
        <w:rPr>
          <w:lang w:val="en-US" w:eastAsia="zh-CN"/>
        </w:rPr>
        <w:t>input and the consumer of output data for different AIML use cases. However, compar</w:t>
      </w:r>
      <w:r w:rsidR="00D21515">
        <w:rPr>
          <w:lang w:val="en-US" w:eastAsia="zh-CN"/>
        </w:rPr>
        <w:t>ing</w:t>
      </w:r>
      <w:r w:rsidR="001105DE">
        <w:rPr>
          <w:lang w:val="en-US" w:eastAsia="zh-CN"/>
        </w:rPr>
        <w:t xml:space="preserve"> the supported analytics in TS 28.104 and TS 23.288, there are several similar analytics defined in both WGs. </w:t>
      </w:r>
      <w:r w:rsidR="007352F3">
        <w:rPr>
          <w:lang w:val="en-US" w:eastAsia="zh-CN"/>
        </w:rPr>
        <w:t>e</w:t>
      </w:r>
      <w:r w:rsidR="001105DE">
        <w:rPr>
          <w:lang w:val="en-US" w:eastAsia="zh-CN"/>
        </w:rPr>
        <w:t xml:space="preserve">.g., the </w:t>
      </w:r>
      <w:r w:rsidR="001105DE" w:rsidRPr="00BC0026">
        <w:t>Network slice load analysis</w:t>
      </w:r>
      <w:r w:rsidR="001105DE">
        <w:t xml:space="preserve"> in clause 8.4.2.5 in TS 28.104 and the </w:t>
      </w:r>
      <w:r w:rsidR="001105DE" w:rsidRPr="00627A52">
        <w:t>Slice load level related network data analytics</w:t>
      </w:r>
      <w:r w:rsidR="001105DE">
        <w:t xml:space="preserve"> in clause 6.3 in TS 23.288. The </w:t>
      </w:r>
      <w:r w:rsidR="00D21515" w:rsidRPr="00BC0026">
        <w:t>E2E latency analysis</w:t>
      </w:r>
      <w:r w:rsidR="00D21515">
        <w:t xml:space="preserve"> defined in clause 8.4.2.4 in TS 28.104 and the </w:t>
      </w:r>
      <w:r w:rsidR="00D21515" w:rsidRPr="00D21515">
        <w:t>Redundant Transmission Experience related analytics</w:t>
      </w:r>
      <w:r w:rsidR="00D21515">
        <w:t xml:space="preserve"> defined in clause 6.13 in TS 23.288.</w:t>
      </w:r>
    </w:p>
    <w:p w14:paraId="57E00760" w14:textId="2846EB80" w:rsidR="00D21515" w:rsidRPr="00A05D1B" w:rsidRDefault="00D21515" w:rsidP="001105DE">
      <w:pPr>
        <w:pStyle w:val="B1"/>
        <w:ind w:left="0" w:firstLine="0"/>
        <w:rPr>
          <w:lang w:val="en-US" w:eastAsia="zh-CN"/>
        </w:rPr>
      </w:pPr>
      <w:r w:rsidRPr="00D21515">
        <w:rPr>
          <w:b/>
          <w:bCs/>
        </w:rPr>
        <w:t>Observation 1:</w:t>
      </w:r>
      <w:r>
        <w:t xml:space="preserve"> </w:t>
      </w:r>
      <w:r w:rsidRPr="00D21515">
        <w:rPr>
          <w:b/>
          <w:bCs/>
        </w:rPr>
        <w:t xml:space="preserve">There are several similar AIML use cases with similar input data and output data defined in </w:t>
      </w:r>
      <w:r w:rsidR="007352F3" w:rsidRPr="00D21515">
        <w:rPr>
          <w:b/>
          <w:bCs/>
        </w:rPr>
        <w:t>SA</w:t>
      </w:r>
      <w:r w:rsidR="007352F3">
        <w:rPr>
          <w:b/>
          <w:bCs/>
        </w:rPr>
        <w:t>2</w:t>
      </w:r>
      <w:r w:rsidR="007352F3" w:rsidRPr="00D21515">
        <w:rPr>
          <w:b/>
          <w:bCs/>
        </w:rPr>
        <w:t xml:space="preserve"> </w:t>
      </w:r>
      <w:r w:rsidRPr="00D21515">
        <w:rPr>
          <w:b/>
          <w:bCs/>
        </w:rPr>
        <w:t>and SA5. The data management which includes data collection, data storage and data exposure are strongly related to the specific use cases for AIML.</w:t>
      </w:r>
    </w:p>
    <w:p w14:paraId="0E40B9C7" w14:textId="48746DD6" w:rsidR="00D21515" w:rsidRDefault="00D21515" w:rsidP="00D21515">
      <w:pPr>
        <w:pStyle w:val="B1"/>
        <w:ind w:left="0" w:firstLine="0"/>
        <w:rPr>
          <w:lang w:val="en-US" w:eastAsia="zh-CN"/>
        </w:rPr>
      </w:pPr>
      <w:r w:rsidRPr="00D21515">
        <w:rPr>
          <w:lang w:val="en-US" w:eastAsia="zh-CN"/>
        </w:rPr>
        <w:t xml:space="preserve">UE data collection for </w:t>
      </w:r>
      <w:r>
        <w:rPr>
          <w:lang w:val="en-US" w:eastAsia="zh-CN"/>
        </w:rPr>
        <w:t>UE side mode</w:t>
      </w:r>
      <w:r w:rsidR="007352F3">
        <w:rPr>
          <w:lang w:val="en-US" w:eastAsia="zh-CN"/>
        </w:rPr>
        <w:t>l</w:t>
      </w:r>
      <w:r>
        <w:rPr>
          <w:lang w:val="en-US" w:eastAsia="zh-CN"/>
        </w:rPr>
        <w:t xml:space="preserve"> training is the feature </w:t>
      </w:r>
      <w:r w:rsidR="000313FF">
        <w:rPr>
          <w:lang w:val="en-US" w:eastAsia="zh-CN"/>
        </w:rPr>
        <w:t xml:space="preserve">requested </w:t>
      </w:r>
      <w:r>
        <w:rPr>
          <w:lang w:val="en-US" w:eastAsia="zh-CN"/>
        </w:rPr>
        <w:t xml:space="preserve">by RAN plenary to </w:t>
      </w:r>
      <w:r w:rsidR="000313FF">
        <w:rPr>
          <w:lang w:val="en-US" w:eastAsia="zh-CN"/>
        </w:rPr>
        <w:t xml:space="preserve">be studied </w:t>
      </w:r>
      <w:r>
        <w:rPr>
          <w:lang w:val="en-US" w:eastAsia="zh-CN"/>
        </w:rPr>
        <w:t>both in SA2 and SA5</w:t>
      </w:r>
      <w:r w:rsidR="000313FF">
        <w:rPr>
          <w:lang w:val="en-US" w:eastAsia="zh-CN"/>
        </w:rPr>
        <w:t>. I</w:t>
      </w:r>
      <w:r>
        <w:rPr>
          <w:lang w:val="en-US" w:eastAsia="zh-CN"/>
        </w:rPr>
        <w:t xml:space="preserve">t is still under discussion </w:t>
      </w:r>
      <w:r w:rsidR="000313FF">
        <w:rPr>
          <w:lang w:val="en-US" w:eastAsia="zh-CN"/>
        </w:rPr>
        <w:t xml:space="preserve">regarding </w:t>
      </w:r>
      <w:r>
        <w:rPr>
          <w:lang w:val="en-US" w:eastAsia="zh-CN"/>
        </w:rPr>
        <w:t xml:space="preserve">different solutions to transfer data from UE to 5GC / OAM and then UE side server. It is also </w:t>
      </w:r>
      <w:r w:rsidR="000313FF">
        <w:rPr>
          <w:lang w:val="en-US" w:eastAsia="zh-CN"/>
        </w:rPr>
        <w:t xml:space="preserve">in </w:t>
      </w:r>
      <w:r>
        <w:rPr>
          <w:lang w:val="en-US" w:eastAsia="zh-CN"/>
        </w:rPr>
        <w:t xml:space="preserve">RAN2’s </w:t>
      </w:r>
      <w:r w:rsidR="000313FF">
        <w:rPr>
          <w:lang w:val="en-US" w:eastAsia="zh-CN"/>
        </w:rPr>
        <w:t>scope to decide</w:t>
      </w:r>
      <w:r>
        <w:rPr>
          <w:lang w:val="en-US" w:eastAsia="zh-CN"/>
        </w:rPr>
        <w:t xml:space="preserve"> what solution(s) will be adopted in 5G.</w:t>
      </w:r>
    </w:p>
    <w:p w14:paraId="65CBD513" w14:textId="2F7E177B" w:rsidR="00D21515" w:rsidRPr="00D21515" w:rsidRDefault="00D21515" w:rsidP="00D21515">
      <w:pPr>
        <w:pStyle w:val="B1"/>
        <w:ind w:left="0" w:firstLine="0"/>
        <w:rPr>
          <w:b/>
          <w:bCs/>
          <w:lang w:val="en-US" w:eastAsia="zh-CN"/>
        </w:rPr>
      </w:pPr>
      <w:r w:rsidRPr="00D21515">
        <w:rPr>
          <w:b/>
          <w:bCs/>
          <w:lang w:val="en-US" w:eastAsia="zh-CN"/>
        </w:rPr>
        <w:t xml:space="preserve">Observation 2: </w:t>
      </w:r>
      <w:r>
        <w:rPr>
          <w:b/>
          <w:bCs/>
          <w:lang w:val="en-US" w:eastAsia="zh-CN"/>
        </w:rPr>
        <w:t>UE data collection for UE side mode</w:t>
      </w:r>
      <w:r w:rsidR="000313FF">
        <w:rPr>
          <w:b/>
          <w:bCs/>
          <w:lang w:val="en-US" w:eastAsia="zh-CN"/>
        </w:rPr>
        <w:t>l</w:t>
      </w:r>
      <w:r>
        <w:rPr>
          <w:b/>
          <w:bCs/>
          <w:lang w:val="en-US" w:eastAsia="zh-CN"/>
        </w:rPr>
        <w:t xml:space="preserve"> training is the feature under discussion in both SA2 and SA5 for 5G.</w:t>
      </w:r>
    </w:p>
    <w:p w14:paraId="48A4560B" w14:textId="22AA7DFE" w:rsidR="00D21515" w:rsidRDefault="00D21515" w:rsidP="00D21515">
      <w:pPr>
        <w:pStyle w:val="B1"/>
        <w:ind w:left="0" w:firstLine="0"/>
        <w:rPr>
          <w:lang w:val="en-US" w:eastAsia="zh-CN"/>
        </w:rPr>
      </w:pPr>
      <w:r>
        <w:rPr>
          <w:lang w:val="en-US" w:eastAsia="zh-CN"/>
        </w:rPr>
        <w:t>The dataset</w:t>
      </w:r>
      <w:r w:rsidR="00E54BFE">
        <w:rPr>
          <w:lang w:val="en-US" w:eastAsia="zh-CN"/>
        </w:rPr>
        <w:t xml:space="preserve"> /</w:t>
      </w:r>
      <w:r>
        <w:rPr>
          <w:lang w:val="en-US" w:eastAsia="zh-CN"/>
        </w:rPr>
        <w:t xml:space="preserve"> parameter transfer for two-sided model is another example that involved both SA2 and SA5, it is still under discussion in both SA2 and SA5 whether and how to capture in the Rel-20 scope. </w:t>
      </w:r>
    </w:p>
    <w:p w14:paraId="5706C4C7" w14:textId="21DDEE4D" w:rsidR="00D21515" w:rsidRPr="00D21515" w:rsidRDefault="00D21515" w:rsidP="00D21515">
      <w:pPr>
        <w:pStyle w:val="B1"/>
        <w:ind w:left="0" w:firstLine="0"/>
        <w:rPr>
          <w:b/>
          <w:bCs/>
          <w:lang w:val="en-US" w:eastAsia="zh-CN"/>
        </w:rPr>
      </w:pPr>
      <w:r w:rsidRPr="00D21515">
        <w:rPr>
          <w:b/>
          <w:bCs/>
          <w:lang w:val="en-US" w:eastAsia="zh-CN"/>
        </w:rPr>
        <w:t xml:space="preserve">Observation 3: The dataset </w:t>
      </w:r>
      <w:r w:rsidR="00E54BFE">
        <w:rPr>
          <w:b/>
          <w:bCs/>
          <w:lang w:val="en-US" w:eastAsia="zh-CN"/>
        </w:rPr>
        <w:t>/</w:t>
      </w:r>
      <w:r w:rsidRPr="00D21515">
        <w:rPr>
          <w:b/>
          <w:bCs/>
          <w:lang w:val="en-US" w:eastAsia="zh-CN"/>
        </w:rPr>
        <w:t xml:space="preserve"> parameter transfer for two-sided model is also under discussion in both SA2 and SA5 for 5G.</w:t>
      </w:r>
    </w:p>
    <w:p w14:paraId="270060D0" w14:textId="77777777" w:rsidR="00E54BFE" w:rsidRDefault="00D21515" w:rsidP="00D21515">
      <w:pPr>
        <w:pStyle w:val="B1"/>
        <w:ind w:left="0" w:firstLine="0"/>
        <w:rPr>
          <w:lang w:val="en-US" w:eastAsia="zh-CN"/>
        </w:rPr>
      </w:pPr>
      <w:r>
        <w:rPr>
          <w:lang w:val="en-US" w:eastAsia="zh-CN"/>
        </w:rPr>
        <w:t>The WT related to data framework is under</w:t>
      </w:r>
      <w:r w:rsidR="00E54BFE">
        <w:rPr>
          <w:lang w:val="en-US" w:eastAsia="zh-CN"/>
        </w:rPr>
        <w:t xml:space="preserve"> discussion in SA2 and SA5, SA2 almost get a consensus to start with the use case discussion and almost we all agree that the coordination with SA5 is required to avoid the duplicate work between two WGs.</w:t>
      </w:r>
    </w:p>
    <w:p w14:paraId="1AA5C560" w14:textId="30435B27" w:rsidR="00D21515" w:rsidRPr="00E54BFE" w:rsidRDefault="00E54BFE" w:rsidP="00D21515">
      <w:pPr>
        <w:pStyle w:val="B1"/>
        <w:ind w:left="0" w:firstLine="0"/>
        <w:rPr>
          <w:b/>
          <w:bCs/>
          <w:lang w:val="en-US" w:eastAsia="zh-CN"/>
        </w:rPr>
      </w:pPr>
      <w:r w:rsidRPr="00E54BFE">
        <w:rPr>
          <w:b/>
          <w:bCs/>
          <w:lang w:val="en-US" w:eastAsia="zh-CN"/>
        </w:rPr>
        <w:t xml:space="preserve">Proposal 1: It is required to have a check point to coordinate with SA5 after the use case discussion in SA2. </w:t>
      </w:r>
    </w:p>
    <w:p w14:paraId="0E04BD78" w14:textId="445F78A4" w:rsidR="00B93D48" w:rsidRDefault="00B93D48" w:rsidP="00B93D48">
      <w:pPr>
        <w:pStyle w:val="Heading2"/>
        <w:rPr>
          <w:lang w:val="en-US" w:eastAsia="zh-CN"/>
        </w:rPr>
      </w:pPr>
      <w:r>
        <w:rPr>
          <w:lang w:val="en-US" w:eastAsia="zh-CN"/>
        </w:rPr>
        <w:t>1.2</w:t>
      </w:r>
      <w:r>
        <w:rPr>
          <w:lang w:val="en-US" w:eastAsia="zh-CN"/>
        </w:rPr>
        <w:tab/>
        <w:t xml:space="preserve">Sensing </w:t>
      </w:r>
      <w:r w:rsidR="00013738">
        <w:rPr>
          <w:lang w:val="en-US" w:eastAsia="zh-CN"/>
        </w:rPr>
        <w:t>discussing in 5G and 6G</w:t>
      </w:r>
    </w:p>
    <w:p w14:paraId="0F6E2A22" w14:textId="161F0914" w:rsidR="00F56D33" w:rsidRDefault="00735952" w:rsidP="00B42B0D">
      <w:pPr>
        <w:pStyle w:val="B1"/>
        <w:ind w:left="0" w:firstLine="0"/>
        <w:rPr>
          <w:lang w:val="en-US" w:eastAsia="zh-CN"/>
        </w:rPr>
      </w:pPr>
      <w:r>
        <w:rPr>
          <w:lang w:val="en-US" w:eastAsia="zh-CN"/>
        </w:rPr>
        <w:t>In 5G-A,</w:t>
      </w:r>
      <w:r w:rsidR="00A27B1D">
        <w:rPr>
          <w:lang w:val="en-US" w:eastAsia="zh-CN"/>
        </w:rPr>
        <w:t xml:space="preserve"> the </w:t>
      </w:r>
      <w:r w:rsidR="00261C74">
        <w:rPr>
          <w:lang w:val="en-US" w:eastAsia="zh-CN"/>
        </w:rPr>
        <w:t>sensing data from</w:t>
      </w:r>
      <w:r>
        <w:rPr>
          <w:lang w:val="en-US" w:eastAsia="zh-CN"/>
        </w:rPr>
        <w:t xml:space="preserve"> the</w:t>
      </w:r>
      <w:r w:rsidR="00261C74">
        <w:rPr>
          <w:lang w:val="en-US" w:eastAsia="zh-CN"/>
        </w:rPr>
        <w:t xml:space="preserve"> gNB is not per UE</w:t>
      </w:r>
      <w:r>
        <w:rPr>
          <w:lang w:val="en-US" w:eastAsia="zh-CN"/>
        </w:rPr>
        <w:t>,</w:t>
      </w:r>
      <w:r w:rsidR="00261C74">
        <w:rPr>
          <w:lang w:val="en-US" w:eastAsia="zh-CN"/>
        </w:rPr>
        <w:t xml:space="preserve"> but per nodal level data</w:t>
      </w:r>
      <w:r>
        <w:rPr>
          <w:lang w:val="en-US" w:eastAsia="zh-CN"/>
        </w:rPr>
        <w:t>. This is different from the case for</w:t>
      </w:r>
      <w:r w:rsidR="00F43408">
        <w:rPr>
          <w:lang w:val="en-US" w:eastAsia="zh-CN"/>
        </w:rPr>
        <w:t xml:space="preserve"> LCS</w:t>
      </w:r>
      <w:r>
        <w:rPr>
          <w:lang w:val="en-US" w:eastAsia="zh-CN"/>
        </w:rPr>
        <w:t>, where the data collected from the gNB is for the UE. In addition</w:t>
      </w:r>
      <w:r w:rsidR="00F43408">
        <w:rPr>
          <w:lang w:val="en-US" w:eastAsia="zh-CN"/>
        </w:rPr>
        <w:t>, d</w:t>
      </w:r>
      <w:r w:rsidR="00A0154D">
        <w:rPr>
          <w:lang w:val="en-US" w:eastAsia="zh-CN"/>
        </w:rPr>
        <w:t xml:space="preserve">ifferent </w:t>
      </w:r>
      <w:r w:rsidR="00F43408">
        <w:rPr>
          <w:lang w:val="en-US" w:eastAsia="zh-CN"/>
        </w:rPr>
        <w:t xml:space="preserve">sensing </w:t>
      </w:r>
      <w:r w:rsidR="00A0154D">
        <w:rPr>
          <w:lang w:val="en-US" w:eastAsia="zh-CN"/>
        </w:rPr>
        <w:t xml:space="preserve">architecture, authorization procedure, sensing entity discovery </w:t>
      </w:r>
      <w:r w:rsidR="00F43408">
        <w:rPr>
          <w:lang w:val="en-US" w:eastAsia="zh-CN"/>
        </w:rPr>
        <w:t xml:space="preserve">are </w:t>
      </w:r>
      <w:proofErr w:type="gramStart"/>
      <w:r w:rsidR="00F43408">
        <w:rPr>
          <w:lang w:val="en-US" w:eastAsia="zh-CN"/>
        </w:rPr>
        <w:t>discussing</w:t>
      </w:r>
      <w:proofErr w:type="gramEnd"/>
      <w:r w:rsidR="00F43408">
        <w:rPr>
          <w:lang w:val="en-US" w:eastAsia="zh-CN"/>
        </w:rPr>
        <w:t xml:space="preserve"> in 5G for sensing service</w:t>
      </w:r>
      <w:r>
        <w:rPr>
          <w:lang w:val="en-US" w:eastAsia="zh-CN"/>
        </w:rPr>
        <w:t>, which are also different from that of the LCS</w:t>
      </w:r>
      <w:r w:rsidR="00F43408">
        <w:rPr>
          <w:lang w:val="en-US" w:eastAsia="zh-CN"/>
        </w:rPr>
        <w:t>. The sensing data collection depends on the sensing architecture</w:t>
      </w:r>
      <w:r w:rsidR="00AA0FBF">
        <w:rPr>
          <w:lang w:val="en-US" w:eastAsia="zh-CN"/>
        </w:rPr>
        <w:t xml:space="preserve"> </w:t>
      </w:r>
      <w:r>
        <w:rPr>
          <w:lang w:val="en-US" w:eastAsia="zh-CN"/>
        </w:rPr>
        <w:t>and t</w:t>
      </w:r>
      <w:r w:rsidR="00F43408">
        <w:rPr>
          <w:lang w:val="en-US" w:eastAsia="zh-CN"/>
        </w:rPr>
        <w:t xml:space="preserve">he </w:t>
      </w:r>
      <w:proofErr w:type="gramStart"/>
      <w:r w:rsidR="00F43408">
        <w:rPr>
          <w:lang w:val="en-US" w:eastAsia="zh-CN"/>
        </w:rPr>
        <w:t>format</w:t>
      </w:r>
      <w:proofErr w:type="gramEnd"/>
      <w:r w:rsidR="00F43408">
        <w:rPr>
          <w:lang w:val="en-US" w:eastAsia="zh-CN"/>
        </w:rPr>
        <w:t xml:space="preserve"> and the content of sensing data </w:t>
      </w:r>
      <w:proofErr w:type="gramStart"/>
      <w:r w:rsidR="00F43408">
        <w:rPr>
          <w:lang w:val="en-US" w:eastAsia="zh-CN"/>
        </w:rPr>
        <w:t>depend</w:t>
      </w:r>
      <w:proofErr w:type="gramEnd"/>
      <w:r w:rsidR="00F43408">
        <w:rPr>
          <w:lang w:val="en-US" w:eastAsia="zh-CN"/>
        </w:rPr>
        <w:t xml:space="preserve"> on RAN’s decision.</w:t>
      </w:r>
      <w:r>
        <w:rPr>
          <w:lang w:val="en-US" w:eastAsia="zh-CN"/>
        </w:rPr>
        <w:t xml:space="preserve"> </w:t>
      </w:r>
      <w:r w:rsidRPr="00735952">
        <w:rPr>
          <w:lang w:val="en-US" w:eastAsia="zh-CN"/>
        </w:rPr>
        <w:t xml:space="preserve">Therefore, there is no common data collection </w:t>
      </w:r>
      <w:r>
        <w:rPr>
          <w:lang w:val="en-US" w:eastAsia="zh-CN"/>
        </w:rPr>
        <w:t>mechanism</w:t>
      </w:r>
      <w:r w:rsidRPr="00735952">
        <w:rPr>
          <w:lang w:val="en-US" w:eastAsia="zh-CN"/>
        </w:rPr>
        <w:t xml:space="preserve"> for even similar services like Sensing and LCS</w:t>
      </w:r>
      <w:r>
        <w:rPr>
          <w:lang w:val="en-US" w:eastAsia="zh-CN"/>
        </w:rPr>
        <w:t xml:space="preserve">. </w:t>
      </w:r>
    </w:p>
    <w:p w14:paraId="29F38987" w14:textId="41854712" w:rsidR="005C4933" w:rsidRDefault="00735952" w:rsidP="00B42B0D">
      <w:pPr>
        <w:pStyle w:val="B1"/>
        <w:ind w:left="0" w:firstLine="0"/>
        <w:rPr>
          <w:lang w:val="en-US" w:eastAsia="zh-CN"/>
        </w:rPr>
      </w:pPr>
      <w:r>
        <w:rPr>
          <w:lang w:val="en-US" w:eastAsia="zh-CN"/>
        </w:rPr>
        <w:t>For 6G Sensing study, there is already a</w:t>
      </w:r>
      <w:r w:rsidR="00F43408">
        <w:rPr>
          <w:lang w:val="en-US" w:eastAsia="zh-CN"/>
        </w:rPr>
        <w:t xml:space="preserve"> WT#4</w:t>
      </w:r>
      <w:r w:rsidR="005C4933">
        <w:rPr>
          <w:lang w:val="en-US" w:eastAsia="zh-CN"/>
        </w:rPr>
        <w:t xml:space="preserve"> (</w:t>
      </w:r>
      <w:r w:rsidR="005C4933" w:rsidRPr="005C4933">
        <w:rPr>
          <w:lang w:val="en-US" w:eastAsia="zh-CN"/>
        </w:rPr>
        <w:t>S2-2509961</w:t>
      </w:r>
      <w:r w:rsidR="005C4933">
        <w:rPr>
          <w:lang w:val="en-US" w:eastAsia="zh-CN"/>
        </w:rPr>
        <w:t>)</w:t>
      </w:r>
      <w:r w:rsidR="00F810D1">
        <w:rPr>
          <w:lang w:val="en-US" w:eastAsia="zh-CN"/>
        </w:rPr>
        <w:t xml:space="preserve">, which </w:t>
      </w:r>
      <w:r w:rsidR="005C4933">
        <w:rPr>
          <w:lang w:val="en-US" w:eastAsia="zh-CN"/>
        </w:rPr>
        <w:t xml:space="preserve">includes specifically the tasks for data collection and exposure: </w:t>
      </w:r>
    </w:p>
    <w:p w14:paraId="23CF2CD1" w14:textId="77777777" w:rsidR="005C4933" w:rsidRPr="005C4933" w:rsidRDefault="005C4933" w:rsidP="005C4933">
      <w:pPr>
        <w:pStyle w:val="B1"/>
        <w:rPr>
          <w:i/>
          <w:iCs/>
          <w:lang w:val="en-US"/>
        </w:rPr>
      </w:pPr>
      <w:r w:rsidRPr="005C4933">
        <w:rPr>
          <w:i/>
          <w:iCs/>
          <w:lang w:val="en-US"/>
        </w:rPr>
        <w:t>a.4) Collection and transport of sensing related data.</w:t>
      </w:r>
    </w:p>
    <w:p w14:paraId="5DF70632" w14:textId="77777777" w:rsidR="005C4933" w:rsidRPr="005C4933" w:rsidRDefault="005C4933" w:rsidP="005C4933">
      <w:pPr>
        <w:pStyle w:val="B1"/>
        <w:rPr>
          <w:i/>
          <w:iCs/>
          <w:lang w:val="en-US"/>
        </w:rPr>
      </w:pPr>
      <w:r w:rsidRPr="005C4933">
        <w:rPr>
          <w:i/>
          <w:iCs/>
          <w:lang w:val="en-US"/>
        </w:rPr>
        <w:t>a.5) Exposure framework of sensing result to the Sensing service consumer (i.e. AFs, UEs, Core NFs).</w:t>
      </w:r>
    </w:p>
    <w:p w14:paraId="0C4A6732" w14:textId="5E13279A" w:rsidR="005C4933" w:rsidRDefault="005C4933" w:rsidP="00B42B0D">
      <w:pPr>
        <w:pStyle w:val="B1"/>
        <w:ind w:left="0" w:firstLine="0"/>
        <w:rPr>
          <w:lang w:val="en-US" w:eastAsia="zh-CN"/>
        </w:rPr>
      </w:pPr>
      <w:r>
        <w:rPr>
          <w:lang w:val="en-US" w:eastAsia="zh-CN"/>
        </w:rPr>
        <w:lastRenderedPageBreak/>
        <w:t>Additionally</w:t>
      </w:r>
      <w:r w:rsidR="0050200B">
        <w:rPr>
          <w:lang w:val="en-US" w:eastAsia="zh-CN"/>
        </w:rPr>
        <w:t xml:space="preserve">, the scope of WT#4 </w:t>
      </w:r>
      <w:r>
        <w:rPr>
          <w:lang w:val="en-US" w:eastAsia="zh-CN"/>
        </w:rPr>
        <w:t>needs</w:t>
      </w:r>
      <w:r w:rsidR="0050200B">
        <w:rPr>
          <w:lang w:val="en-US" w:eastAsia="zh-CN"/>
        </w:rPr>
        <w:t xml:space="preserve"> to align with RAN </w:t>
      </w:r>
      <w:r>
        <w:rPr>
          <w:lang w:val="en-US" w:eastAsia="zh-CN"/>
        </w:rPr>
        <w:t>at the</w:t>
      </w:r>
      <w:r w:rsidR="0050200B">
        <w:rPr>
          <w:lang w:val="en-US" w:eastAsia="zh-CN"/>
        </w:rPr>
        <w:t xml:space="preserve"> checkpoint </w:t>
      </w:r>
      <w:r>
        <w:rPr>
          <w:lang w:val="en-US" w:eastAsia="zh-CN"/>
        </w:rPr>
        <w:t>at Q1</w:t>
      </w:r>
      <w:r w:rsidR="0050200B">
        <w:rPr>
          <w:lang w:val="en-US" w:eastAsia="zh-CN"/>
        </w:rPr>
        <w:t xml:space="preserve">. </w:t>
      </w:r>
    </w:p>
    <w:p w14:paraId="2259B8B7" w14:textId="31383163" w:rsidR="005C4933" w:rsidRPr="005C4933" w:rsidRDefault="005C4933" w:rsidP="005C4933">
      <w:pPr>
        <w:pStyle w:val="NO"/>
        <w:rPr>
          <w:i/>
          <w:iCs/>
          <w:lang w:val="en-US" w:eastAsia="zh-CN"/>
        </w:rPr>
      </w:pPr>
      <w:r w:rsidRPr="005C4933">
        <w:rPr>
          <w:i/>
          <w:iCs/>
        </w:rPr>
        <w:t>NOTE 7: The scope of WT#4 will be aligned with RAN for 6G in Q1 2026. A checkpoint is set for Q1 2026 to revisit WT/KI descriptions and determine if solutions can be discussed in Q2 2026.</w:t>
      </w:r>
    </w:p>
    <w:p w14:paraId="13AF2F5D" w14:textId="53531149" w:rsidR="00F43408" w:rsidRDefault="005C4933" w:rsidP="00B42B0D">
      <w:pPr>
        <w:pStyle w:val="B1"/>
        <w:ind w:left="0" w:firstLine="0"/>
        <w:rPr>
          <w:lang w:val="en-US" w:eastAsia="zh-CN"/>
        </w:rPr>
      </w:pPr>
      <w:r>
        <w:rPr>
          <w:lang w:val="en-US" w:eastAsia="zh-CN"/>
        </w:rPr>
        <w:t xml:space="preserve"> </w:t>
      </w:r>
      <w:r w:rsidR="0050200B">
        <w:rPr>
          <w:lang w:val="en-US" w:eastAsia="zh-CN"/>
        </w:rPr>
        <w:t xml:space="preserve"> </w:t>
      </w:r>
      <w:r>
        <w:rPr>
          <w:lang w:val="en-US" w:eastAsia="zh-CN"/>
        </w:rPr>
        <w:t>Therefore, i</w:t>
      </w:r>
      <w:r w:rsidR="00474B2F">
        <w:rPr>
          <w:lang w:val="en-US" w:eastAsia="zh-CN"/>
        </w:rPr>
        <w:t xml:space="preserve">t is not reasonable to discuss the data handling for sensing </w:t>
      </w:r>
      <w:r>
        <w:rPr>
          <w:lang w:val="en-US" w:eastAsia="zh-CN"/>
        </w:rPr>
        <w:t>in WT#5 before WT#4 finish</w:t>
      </w:r>
      <w:r w:rsidR="00D674A1">
        <w:rPr>
          <w:lang w:val="en-US" w:eastAsia="zh-CN"/>
        </w:rPr>
        <w:t>es</w:t>
      </w:r>
      <w:r>
        <w:rPr>
          <w:lang w:val="en-US" w:eastAsia="zh-CN"/>
        </w:rPr>
        <w:t xml:space="preserve"> their </w:t>
      </w:r>
      <w:proofErr w:type="gramStart"/>
      <w:r>
        <w:rPr>
          <w:lang w:val="en-US" w:eastAsia="zh-CN"/>
        </w:rPr>
        <w:t xml:space="preserve">work </w:t>
      </w:r>
      <w:r w:rsidR="00474B2F">
        <w:rPr>
          <w:lang w:val="en-US" w:eastAsia="zh-CN"/>
        </w:rPr>
        <w:t>.</w:t>
      </w:r>
      <w:proofErr w:type="gramEnd"/>
      <w:r w:rsidR="00D674A1">
        <w:rPr>
          <w:lang w:val="en-US" w:eastAsia="zh-CN"/>
        </w:rPr>
        <w:t xml:space="preserve"> Otherwise, it would cause parallel and potentially conflicting work in two work tasks, as WT#4 may update scope and change architecture design for sensing at a later phase. </w:t>
      </w:r>
    </w:p>
    <w:p w14:paraId="221F2EAC" w14:textId="791D9077" w:rsidR="00474B2F" w:rsidRDefault="00474B2F" w:rsidP="00B42B0D">
      <w:pPr>
        <w:pStyle w:val="B1"/>
        <w:ind w:left="0" w:firstLine="0"/>
        <w:rPr>
          <w:lang w:val="en-US" w:eastAsia="zh-CN"/>
        </w:rPr>
      </w:pPr>
      <w:r w:rsidRPr="00474B2F">
        <w:rPr>
          <w:b/>
          <w:bCs/>
          <w:lang w:val="en-US" w:eastAsia="zh-CN"/>
        </w:rPr>
        <w:t>Proposal 2: The data handling for sensing data should be discussed in WT#4</w:t>
      </w:r>
      <w:r>
        <w:rPr>
          <w:lang w:val="en-US" w:eastAsia="zh-CN"/>
        </w:rPr>
        <w:t>.</w:t>
      </w:r>
    </w:p>
    <w:p w14:paraId="66189230" w14:textId="5C31EB12" w:rsidR="00474B2F" w:rsidRDefault="00474B2F" w:rsidP="00474B2F">
      <w:pPr>
        <w:pStyle w:val="Heading2"/>
        <w:rPr>
          <w:lang w:val="en-US" w:eastAsia="zh-CN"/>
        </w:rPr>
      </w:pPr>
      <w:r>
        <w:rPr>
          <w:lang w:val="en-US" w:eastAsia="zh-CN"/>
        </w:rPr>
        <w:t>1.3</w:t>
      </w:r>
      <w:r>
        <w:rPr>
          <w:lang w:val="en-US" w:eastAsia="zh-CN"/>
        </w:rPr>
        <w:tab/>
        <w:t>User Consent</w:t>
      </w:r>
    </w:p>
    <w:p w14:paraId="5EA8514C" w14:textId="77777777" w:rsidR="00B20D00" w:rsidRDefault="00B20D00" w:rsidP="00B20D00">
      <w:pPr>
        <w:rPr>
          <w:lang w:val="en-US" w:eastAsia="zh-CN"/>
        </w:rPr>
      </w:pPr>
      <w:r>
        <w:rPr>
          <w:lang w:val="en-US" w:eastAsia="zh-CN"/>
        </w:rPr>
        <w:t xml:space="preserve">In SA3 ToR the following is defined: </w:t>
      </w:r>
    </w:p>
    <w:p w14:paraId="7A43A6D9" w14:textId="77777777" w:rsidR="00B20D00" w:rsidRDefault="00B20D00" w:rsidP="00B20D00">
      <w:pPr>
        <w:rPr>
          <w:lang w:val="en-US"/>
        </w:rPr>
      </w:pPr>
      <w:r>
        <w:rPr>
          <w:lang w:val="en-US" w:eastAsia="zh-CN"/>
        </w:rPr>
        <w:t>"</w:t>
      </w:r>
      <w:r w:rsidRPr="00C106CE">
        <w:rPr>
          <w:lang w:val="en-US"/>
        </w:rPr>
        <w:t xml:space="preserve"> </w:t>
      </w:r>
      <w:r w:rsidRPr="00B9586C">
        <w:rPr>
          <w:lang w:val="en-US"/>
        </w:rPr>
        <w:t>The WG will further accommodate, as far as is practicable, regional regulatory requirements that are related to the processing of personal data and privacy.</w:t>
      </w:r>
      <w:r>
        <w:rPr>
          <w:lang w:val="en-US"/>
        </w:rPr>
        <w:t>"</w:t>
      </w:r>
    </w:p>
    <w:p w14:paraId="1064D5A9" w14:textId="77777777" w:rsidR="00B20D00" w:rsidRDefault="00B20D00" w:rsidP="00B20D00">
      <w:pPr>
        <w:rPr>
          <w:lang w:val="en-US"/>
        </w:rPr>
      </w:pPr>
      <w:r>
        <w:rPr>
          <w:lang w:val="en-US"/>
        </w:rPr>
        <w:t xml:space="preserve">Also in LS from SA#109 (SP-251261) the following is defined: </w:t>
      </w:r>
    </w:p>
    <w:p w14:paraId="07656D92" w14:textId="77777777" w:rsidR="00B20D00" w:rsidRDefault="00B20D00" w:rsidP="00B20D00">
      <w:pPr>
        <w:rPr>
          <w:rFonts w:eastAsia="DengXian"/>
          <w:lang w:eastAsia="zh-CN"/>
        </w:rPr>
      </w:pPr>
      <w:r>
        <w:rPr>
          <w:lang w:val="en-US"/>
        </w:rPr>
        <w:t>"</w:t>
      </w:r>
      <w:r w:rsidRPr="00C106CE">
        <w:rPr>
          <w:rFonts w:eastAsia="DengXian"/>
          <w:lang w:eastAsia="zh-CN"/>
        </w:rPr>
        <w:t xml:space="preserve"> </w:t>
      </w:r>
      <w:r w:rsidRPr="00EA6700">
        <w:rPr>
          <w:rFonts w:eastAsia="DengXian"/>
          <w:lang w:eastAsia="zh-CN"/>
        </w:rPr>
        <w:t xml:space="preserve">SA2 and SA5 </w:t>
      </w:r>
      <w:r>
        <w:rPr>
          <w:rFonts w:eastAsia="DengXian"/>
          <w:lang w:eastAsia="zh-CN"/>
        </w:rPr>
        <w:t>should</w:t>
      </w:r>
      <w:r w:rsidRPr="00EA6700">
        <w:rPr>
          <w:rFonts w:eastAsia="DengXian"/>
          <w:lang w:eastAsia="zh-CN"/>
        </w:rPr>
        <w:t xml:space="preserve"> coordinate with SA3 for the </w:t>
      </w:r>
      <w:r>
        <w:rPr>
          <w:rFonts w:eastAsia="DengXian"/>
          <w:lang w:eastAsia="zh-CN"/>
        </w:rPr>
        <w:t xml:space="preserve">data </w:t>
      </w:r>
      <w:r w:rsidRPr="00EA6700">
        <w:rPr>
          <w:rFonts w:eastAsia="DengXian"/>
          <w:lang w:eastAsia="zh-CN"/>
        </w:rPr>
        <w:t xml:space="preserve">security </w:t>
      </w:r>
      <w:r>
        <w:rPr>
          <w:rFonts w:eastAsia="DengXian"/>
          <w:lang w:eastAsia="zh-CN"/>
        </w:rPr>
        <w:t xml:space="preserve">and privacy </w:t>
      </w:r>
      <w:r w:rsidRPr="00EA6700">
        <w:rPr>
          <w:rFonts w:eastAsia="DengXian"/>
          <w:lang w:eastAsia="zh-CN"/>
        </w:rPr>
        <w:t>requirements</w:t>
      </w:r>
      <w:r>
        <w:rPr>
          <w:rFonts w:eastAsia="DengXian"/>
          <w:lang w:eastAsia="zh-CN"/>
        </w:rPr>
        <w:t>."</w:t>
      </w:r>
    </w:p>
    <w:p w14:paraId="59291DDB" w14:textId="77777777" w:rsidR="00B20D00" w:rsidRDefault="00B20D00" w:rsidP="00B20D00">
      <w:pPr>
        <w:rPr>
          <w:lang w:val="en-US" w:eastAsia="zh-CN"/>
        </w:rPr>
      </w:pPr>
      <w:r>
        <w:rPr>
          <w:lang w:val="en-US" w:eastAsia="zh-CN"/>
        </w:rPr>
        <w:t>It is not SA2’s responsibility to analyse and determine whether to satisfy the national and regional regulations regarding user consent, SA2 should only study the potential system impacts to satisfy the requirements from SA3.</w:t>
      </w:r>
    </w:p>
    <w:p w14:paraId="196B2DA8" w14:textId="77777777" w:rsidR="00B20D00" w:rsidRPr="008420CB" w:rsidRDefault="00B20D00" w:rsidP="00B20D00">
      <w:pPr>
        <w:rPr>
          <w:b/>
          <w:bCs/>
          <w:lang w:val="en-US" w:eastAsia="zh-CN"/>
        </w:rPr>
      </w:pPr>
      <w:r w:rsidRPr="008420CB">
        <w:rPr>
          <w:b/>
          <w:bCs/>
          <w:lang w:val="en-US" w:eastAsia="zh-CN"/>
        </w:rPr>
        <w:t>Proposal 3:</w:t>
      </w:r>
      <w:r>
        <w:rPr>
          <w:b/>
          <w:bCs/>
          <w:lang w:val="en-US" w:eastAsia="zh-CN"/>
        </w:rPr>
        <w:t xml:space="preserve"> SA2 should only study the potential system impacts based on SA3’s requirements.</w:t>
      </w:r>
    </w:p>
    <w:p w14:paraId="301856CE" w14:textId="6C233D04" w:rsidR="00DF5DBE" w:rsidRPr="00071179" w:rsidRDefault="00DF5DBE" w:rsidP="009E222C">
      <w:pPr>
        <w:pStyle w:val="Heading1"/>
        <w:pBdr>
          <w:top w:val="single" w:sz="12" w:space="0" w:color="auto"/>
        </w:pBdr>
        <w:rPr>
          <w:rFonts w:cs="Arial"/>
          <w:sz w:val="32"/>
          <w:szCs w:val="18"/>
        </w:rPr>
      </w:pPr>
      <w:r w:rsidRPr="00071179">
        <w:rPr>
          <w:rFonts w:cs="Arial"/>
          <w:sz w:val="32"/>
          <w:szCs w:val="18"/>
        </w:rPr>
        <w:t xml:space="preserve">2. </w:t>
      </w:r>
      <w:r w:rsidR="00CB5AD3">
        <w:rPr>
          <w:rFonts w:cs="Arial"/>
          <w:sz w:val="32"/>
          <w:szCs w:val="18"/>
        </w:rPr>
        <w:tab/>
      </w:r>
      <w:r w:rsidR="00940DA7">
        <w:rPr>
          <w:rFonts w:cs="Arial"/>
          <w:sz w:val="32"/>
          <w:szCs w:val="18"/>
          <w:lang w:eastAsia="zh-CN"/>
        </w:rPr>
        <w:t>P</w:t>
      </w:r>
      <w:r w:rsidR="00940DA7" w:rsidRPr="00071179">
        <w:rPr>
          <w:rFonts w:cs="Arial" w:hint="eastAsia"/>
          <w:sz w:val="32"/>
          <w:szCs w:val="18"/>
          <w:lang w:eastAsia="zh-CN"/>
        </w:rPr>
        <w:t>roposal</w:t>
      </w:r>
    </w:p>
    <w:p w14:paraId="694DE878" w14:textId="6DB32CC2" w:rsidR="00DF5DBE" w:rsidRPr="00071179" w:rsidRDefault="00DF5DBE" w:rsidP="00DF5DBE">
      <w:pPr>
        <w:pStyle w:val="B1"/>
        <w:ind w:left="0" w:firstLine="0"/>
        <w:rPr>
          <w:lang w:val="en-US" w:eastAsia="zh-CN"/>
        </w:rPr>
      </w:pPr>
      <w:r w:rsidRPr="00071179">
        <w:rPr>
          <w:lang w:val="en-US" w:eastAsia="zh-CN"/>
        </w:rPr>
        <w:t>It is proposed to approve the following WT scope in TR23.801</w:t>
      </w:r>
      <w:r w:rsidR="00CA1F34" w:rsidRPr="00071179">
        <w:rPr>
          <w:lang w:val="en-US" w:eastAsia="zh-CN"/>
        </w:rPr>
        <w:t>-01</w:t>
      </w:r>
      <w:r w:rsidRPr="00071179">
        <w:rPr>
          <w:lang w:val="en-US" w:eastAsia="zh-CN"/>
        </w:rPr>
        <w:t>.</w:t>
      </w:r>
    </w:p>
    <w:p w14:paraId="77B32ED3" w14:textId="77777777" w:rsidR="00DF5DBE" w:rsidRPr="00071179" w:rsidRDefault="00DF5DBE" w:rsidP="00B443AA">
      <w:pPr>
        <w:rPr>
          <w:lang w:val="en-US"/>
        </w:rPr>
      </w:pPr>
    </w:p>
    <w:p w14:paraId="787DE657" w14:textId="2204678C" w:rsidR="00C65856" w:rsidRDefault="008C2BE3" w:rsidP="00EC5EA4">
      <w:pPr>
        <w:jc w:val="center"/>
        <w:rPr>
          <w:rFonts w:ascii="Arial" w:hAnsi="Arial" w:cs="Arial"/>
          <w:color w:val="FF0000"/>
          <w:sz w:val="36"/>
          <w:szCs w:val="36"/>
        </w:rPr>
      </w:pPr>
      <w:bookmarkStart w:id="3" w:name="OLE_LINK2"/>
      <w:r w:rsidRPr="00071179">
        <w:rPr>
          <w:rFonts w:ascii="Arial" w:hAnsi="Arial" w:cs="Arial"/>
          <w:color w:val="FF0000"/>
          <w:sz w:val="36"/>
          <w:szCs w:val="36"/>
        </w:rPr>
        <w:t>**** First Change</w:t>
      </w:r>
      <w:r w:rsidR="0095414A" w:rsidRPr="00071179">
        <w:rPr>
          <w:rFonts w:ascii="Arial" w:hAnsi="Arial" w:cs="Arial"/>
          <w:color w:val="FF0000"/>
          <w:sz w:val="36"/>
          <w:szCs w:val="36"/>
        </w:rPr>
        <w:t xml:space="preserve"> </w:t>
      </w:r>
      <w:r w:rsidRPr="00071179">
        <w:rPr>
          <w:rFonts w:ascii="Arial" w:hAnsi="Arial" w:cs="Arial"/>
          <w:color w:val="FF0000"/>
          <w:sz w:val="36"/>
          <w:szCs w:val="36"/>
        </w:rPr>
        <w:t>****</w:t>
      </w:r>
      <w:bookmarkEnd w:id="0"/>
    </w:p>
    <w:bookmarkEnd w:id="3"/>
    <w:p w14:paraId="5BDA9E99" w14:textId="5CC22CFF" w:rsidR="00A302A6" w:rsidRPr="00071179" w:rsidRDefault="00A302A6" w:rsidP="00A302A6">
      <w:pPr>
        <w:pStyle w:val="Heading1"/>
      </w:pPr>
      <w:r w:rsidRPr="00071179">
        <w:t xml:space="preserve">A.X </w:t>
      </w:r>
      <w:r w:rsidRPr="00071179">
        <w:tab/>
        <w:t>Work Task X: 6G data framework in SA2</w:t>
      </w:r>
    </w:p>
    <w:p w14:paraId="11444779" w14:textId="13AFDD1C" w:rsidR="00A302A6" w:rsidRPr="00CB5AD3" w:rsidRDefault="005D736A" w:rsidP="00FD132D">
      <w:pPr>
        <w:pStyle w:val="NO"/>
        <w:rPr>
          <w:lang w:val="en-US" w:eastAsia="zh-CN"/>
        </w:rPr>
      </w:pPr>
      <w:r w:rsidRPr="00CB5AD3">
        <w:rPr>
          <w:lang w:eastAsia="zh-CN"/>
        </w:rPr>
        <w:t>NOTE 1:</w:t>
      </w:r>
      <w:r w:rsidRPr="00CB5AD3">
        <w:rPr>
          <w:lang w:eastAsia="zh-CN"/>
        </w:rPr>
        <w:tab/>
        <w:t>Coordination (as requested by SA plenary LS SP-251261) with SA5 is required. Common function</w:t>
      </w:r>
      <w:r w:rsidR="00FD132D" w:rsidRPr="00CB5AD3">
        <w:rPr>
          <w:lang w:eastAsia="zh-CN"/>
        </w:rPr>
        <w:t>alities</w:t>
      </w:r>
      <w:r w:rsidRPr="00CB5AD3">
        <w:rPr>
          <w:lang w:eastAsia="zh-CN"/>
        </w:rPr>
        <w:t xml:space="preserve"> for data handling may be identified between SA2 and SA5 to be coordinated with each other to avoid incompatible or duplicated solutions for data framework.</w:t>
      </w:r>
    </w:p>
    <w:p w14:paraId="74B2CED8" w14:textId="34E4F3C4" w:rsidR="0082270F" w:rsidRPr="00CB5AD3" w:rsidRDefault="00A302A6" w:rsidP="005D736A">
      <w:pPr>
        <w:rPr>
          <w:lang w:eastAsia="zh-CN"/>
        </w:rPr>
      </w:pPr>
      <w:bookmarkStart w:id="4" w:name="_Hlk211241274"/>
      <w:bookmarkStart w:id="5" w:name="OLE_LINK5"/>
      <w:r w:rsidRPr="00CB5AD3">
        <w:rPr>
          <w:lang w:eastAsia="zh-CN"/>
        </w:rPr>
        <w:t>The WT includes the following aspects</w:t>
      </w:r>
      <w:r w:rsidR="005D736A" w:rsidRPr="00CB5AD3">
        <w:rPr>
          <w:lang w:eastAsia="zh-CN"/>
        </w:rPr>
        <w:t>:</w:t>
      </w:r>
    </w:p>
    <w:p w14:paraId="679E12D2" w14:textId="6D3D9A11" w:rsidR="00CF2009" w:rsidRPr="00A05D1B" w:rsidRDefault="00CF2009" w:rsidP="00895C36">
      <w:pPr>
        <w:pStyle w:val="B1"/>
        <w:numPr>
          <w:ilvl w:val="0"/>
          <w:numId w:val="29"/>
        </w:numPr>
        <w:rPr>
          <w:lang w:eastAsia="ja-JP"/>
        </w:rPr>
      </w:pPr>
      <w:bookmarkStart w:id="6" w:name="OLE_LINK11"/>
      <w:bookmarkStart w:id="7" w:name="OLE_LINK22"/>
      <w:r w:rsidRPr="00CB5AD3">
        <w:rPr>
          <w:lang w:eastAsia="ja-JP"/>
        </w:rPr>
        <w:t xml:space="preserve">Identify high level use cases </w:t>
      </w:r>
      <w:ins w:id="8" w:author="SA2#172" w:date="2025-11-05T14:11:00Z" w16du:dateUtc="2025-11-05T06:11:00Z">
        <w:r w:rsidR="00BD1031">
          <w:rPr>
            <w:lang w:eastAsia="ja-JP"/>
          </w:rPr>
          <w:t>for</w:t>
        </w:r>
      </w:ins>
      <w:ins w:id="9" w:author="SA2#172" w:date="2025-11-05T14:12:00Z" w16du:dateUtc="2025-11-05T06:12:00Z">
        <w:r w:rsidR="00BD1031">
          <w:rPr>
            <w:lang w:eastAsia="ja-JP"/>
          </w:rPr>
          <w:t xml:space="preserve"> </w:t>
        </w:r>
      </w:ins>
      <w:ins w:id="10" w:author="SA2#172" w:date="2025-11-05T14:04:00Z" w16du:dateUtc="2025-11-05T06:04:00Z">
        <w:r w:rsidR="00CB5AD3">
          <w:rPr>
            <w:lang w:eastAsia="ja-JP"/>
          </w:rPr>
          <w:t>6G assuming the use cases in 5GS as starting point for discussions and</w:t>
        </w:r>
      </w:ins>
      <w:del w:id="11" w:author="SA2#172" w:date="2025-11-05T14:02:00Z" w16du:dateUtc="2025-11-05T06:02:00Z">
        <w:r w:rsidRPr="00CB5AD3" w:rsidDel="00CB5AD3">
          <w:rPr>
            <w:lang w:eastAsia="ja-JP"/>
          </w:rPr>
          <w:delText>(e.g. AIML in the core, UE data collection for UE-sided model training, Sensing, Positioning</w:delText>
        </w:r>
        <w:r w:rsidR="002719BF" w:rsidRPr="00CB5AD3" w:rsidDel="00CB5AD3">
          <w:rPr>
            <w:rFonts w:hint="eastAsia"/>
            <w:lang w:eastAsia="ja-JP"/>
          </w:rPr>
          <w:delText>)</w:delText>
        </w:r>
      </w:del>
      <w:r w:rsidR="002719BF" w:rsidRPr="00CB5AD3">
        <w:rPr>
          <w:rFonts w:hint="eastAsia"/>
          <w:lang w:eastAsia="ja-JP"/>
        </w:rPr>
        <w:t xml:space="preserve"> </w:t>
      </w:r>
      <w:r w:rsidRPr="00CB5AD3">
        <w:rPr>
          <w:lang w:eastAsia="ja-JP"/>
        </w:rPr>
        <w:t>potentially</w:t>
      </w:r>
      <w:ins w:id="12" w:author="SA2#172" w:date="2025-11-05T14:05:00Z" w16du:dateUtc="2025-11-05T06:05:00Z">
        <w:r w:rsidR="00CB5AD3">
          <w:rPr>
            <w:lang w:eastAsia="ja-JP"/>
          </w:rPr>
          <w:t xml:space="preserve"> new use cases</w:t>
        </w:r>
      </w:ins>
      <w:r w:rsidRPr="00CB5AD3">
        <w:rPr>
          <w:lang w:eastAsia="ja-JP"/>
        </w:rPr>
        <w:t xml:space="preserve"> subject to the </w:t>
      </w:r>
      <w:ins w:id="13" w:author="Haris-QC" w:date="2025-11-06T10:22:00Z" w16du:dateUtc="2025-11-06T10:22:00Z">
        <w:r w:rsidR="00940DA7">
          <w:rPr>
            <w:lang w:eastAsia="ja-JP"/>
          </w:rPr>
          <w:t xml:space="preserve">use of </w:t>
        </w:r>
      </w:ins>
      <w:r w:rsidRPr="00CB5AD3">
        <w:rPr>
          <w:lang w:eastAsia="ja-JP"/>
        </w:rPr>
        <w:t>data framework.</w:t>
      </w:r>
      <w:bookmarkEnd w:id="6"/>
      <w:r w:rsidRPr="00A05D1B">
        <w:rPr>
          <w:lang w:eastAsia="ja-JP"/>
        </w:rPr>
        <w:t> </w:t>
      </w:r>
    </w:p>
    <w:p w14:paraId="74214ED0" w14:textId="63D61F22" w:rsidR="00CF2009" w:rsidRPr="00CB5AD3" w:rsidRDefault="00CF2009" w:rsidP="00895C36">
      <w:pPr>
        <w:pStyle w:val="B1"/>
        <w:rPr>
          <w:lang w:eastAsia="zh-CN"/>
        </w:rPr>
      </w:pPr>
      <w:bookmarkStart w:id="14" w:name="OLE_LINK21"/>
      <w:r w:rsidRPr="00CB5AD3">
        <w:rPr>
          <w:lang w:eastAsia="zh-CN"/>
        </w:rPr>
        <w:t xml:space="preserve">NOTE </w:t>
      </w:r>
      <w:r w:rsidR="00D04891" w:rsidRPr="00CB5AD3">
        <w:rPr>
          <w:lang w:eastAsia="zh-CN"/>
        </w:rPr>
        <w:t>2</w:t>
      </w:r>
      <w:r w:rsidR="00FD132D" w:rsidRPr="00CB5AD3">
        <w:rPr>
          <w:lang w:eastAsia="zh-CN"/>
        </w:rPr>
        <w:t>: This identification does not predetermine whether the use cases will ultimately adopt the data framework solutions.</w:t>
      </w:r>
      <w:bookmarkStart w:id="15" w:name="OLE_LINK14"/>
      <w:r w:rsidRPr="00CB5AD3">
        <w:rPr>
          <w:lang w:eastAsia="zh-CN"/>
        </w:rPr>
        <w:t xml:space="preserve"> The </w:t>
      </w:r>
      <w:bookmarkEnd w:id="15"/>
      <w:r w:rsidRPr="00CB5AD3">
        <w:rPr>
          <w:lang w:eastAsia="zh-CN"/>
        </w:rPr>
        <w:t>coordination with other WTs for specific use cases is needed.</w:t>
      </w:r>
    </w:p>
    <w:bookmarkEnd w:id="7"/>
    <w:bookmarkEnd w:id="14"/>
    <w:p w14:paraId="26C7F304" w14:textId="351318A0" w:rsidR="00CF2009" w:rsidRDefault="00CF2009" w:rsidP="00895C36">
      <w:pPr>
        <w:pStyle w:val="B1"/>
        <w:rPr>
          <w:lang w:eastAsia="zh-CN"/>
        </w:rPr>
      </w:pPr>
      <w:r w:rsidRPr="00CB5AD3">
        <w:rPr>
          <w:lang w:eastAsia="zh-CN"/>
        </w:rPr>
        <w:t xml:space="preserve">NOTE </w:t>
      </w:r>
      <w:r w:rsidR="00D04891" w:rsidRPr="00CB5AD3">
        <w:rPr>
          <w:lang w:eastAsia="zh-CN"/>
        </w:rPr>
        <w:t>3</w:t>
      </w:r>
      <w:r w:rsidRPr="00CB5AD3">
        <w:rPr>
          <w:lang w:eastAsia="zh-CN"/>
        </w:rPr>
        <w:t xml:space="preserve">: </w:t>
      </w:r>
      <w:r w:rsidR="004804E0" w:rsidRPr="00CB5AD3">
        <w:rPr>
          <w:lang w:eastAsia="zh-CN"/>
        </w:rPr>
        <w:t>T</w:t>
      </w:r>
      <w:r w:rsidRPr="00CB5AD3">
        <w:rPr>
          <w:lang w:eastAsia="zh-CN"/>
        </w:rPr>
        <w:t>he use of the term “data framework” does not imply that all use cases that will be identified need to be supported by the same set of functionalities, procedures, NFs, services and/or use the same data structure/format.</w:t>
      </w:r>
      <w:bookmarkStart w:id="16" w:name="OLE_LINK12"/>
    </w:p>
    <w:p w14:paraId="1DF08A61" w14:textId="5BA72BE0" w:rsidR="00CF5408" w:rsidRPr="00CB5AD3" w:rsidRDefault="00CF5408" w:rsidP="00895C36">
      <w:pPr>
        <w:pStyle w:val="B1"/>
        <w:rPr>
          <w:lang w:eastAsia="zh-CN"/>
        </w:rPr>
      </w:pPr>
      <w:ins w:id="17" w:author="SA2#172" w:date="2025-11-06T14:51:00Z" w16du:dateUtc="2025-11-06T06:51:00Z">
        <w:r>
          <w:rPr>
            <w:lang w:eastAsia="zh-CN"/>
          </w:rPr>
          <w:t>NOTE 4:</w:t>
        </w:r>
        <w:r>
          <w:rPr>
            <w:lang w:eastAsia="zh-CN"/>
          </w:rPr>
          <w:tab/>
        </w:r>
      </w:ins>
      <w:ins w:id="18" w:author="SA2#172" w:date="2025-11-06T14:52:00Z" w16du:dateUtc="2025-11-06T06:52:00Z">
        <w:r>
          <w:rPr>
            <w:lang w:eastAsia="zh-CN"/>
          </w:rPr>
          <w:t>The use case</w:t>
        </w:r>
      </w:ins>
      <w:ins w:id="19" w:author="SA2#172" w:date="2025-11-06T14:53:00Z" w16du:dateUtc="2025-11-06T06:53:00Z">
        <w:r>
          <w:rPr>
            <w:lang w:eastAsia="zh-CN"/>
          </w:rPr>
          <w:t>s</w:t>
        </w:r>
      </w:ins>
      <w:ins w:id="20" w:author="SA2#172" w:date="2025-11-06T14:52:00Z" w16du:dateUtc="2025-11-06T06:52:00Z">
        <w:r>
          <w:rPr>
            <w:lang w:eastAsia="zh-CN"/>
          </w:rPr>
          <w:t xml:space="preserve"> of </w:t>
        </w:r>
      </w:ins>
      <w:ins w:id="21" w:author="SA2#172" w:date="2025-11-06T14:53:00Z" w16du:dateUtc="2025-11-06T06:53:00Z">
        <w:r>
          <w:rPr>
            <w:lang w:eastAsia="zh-CN"/>
          </w:rPr>
          <w:t xml:space="preserve">WT#5 </w:t>
        </w:r>
      </w:ins>
      <w:ins w:id="22" w:author="SA2#172" w:date="2025-11-06T14:54:00Z" w16du:dateUtc="2025-11-06T06:54:00Z">
        <w:r>
          <w:rPr>
            <w:lang w:eastAsia="zh-CN"/>
          </w:rPr>
          <w:t>are</w:t>
        </w:r>
      </w:ins>
      <w:ins w:id="23" w:author="SA2#172" w:date="2025-11-06T14:53:00Z" w16du:dateUtc="2025-11-06T06:53:00Z">
        <w:r>
          <w:rPr>
            <w:lang w:eastAsia="zh-CN"/>
          </w:rPr>
          <w:t xml:space="preserve"> required to coordinate with SA5 for 6G in Q1 2026. A checkpoint is set for Q1 2026 to revisit the </w:t>
        </w:r>
      </w:ins>
      <w:ins w:id="24" w:author="SA2#172" w:date="2025-11-06T14:54:00Z" w16du:dateUtc="2025-11-06T06:54:00Z">
        <w:r>
          <w:rPr>
            <w:lang w:eastAsia="zh-CN"/>
          </w:rPr>
          <w:t>use cases before discussing solutions.</w:t>
        </w:r>
      </w:ins>
    </w:p>
    <w:p w14:paraId="78857909" w14:textId="08CC1492" w:rsidR="00A302A6" w:rsidRPr="00CB5AD3" w:rsidRDefault="00873B8E" w:rsidP="00895C36">
      <w:pPr>
        <w:pStyle w:val="B1"/>
        <w:numPr>
          <w:ilvl w:val="0"/>
          <w:numId w:val="29"/>
        </w:numPr>
        <w:rPr>
          <w:lang w:val="en-US"/>
        </w:rPr>
      </w:pPr>
      <w:r w:rsidRPr="00CB5AD3">
        <w:rPr>
          <w:lang w:eastAsia="ja-JP"/>
        </w:rPr>
        <w:t>Stu</w:t>
      </w:r>
      <w:bookmarkEnd w:id="16"/>
      <w:r w:rsidRPr="00CB5AD3">
        <w:rPr>
          <w:lang w:eastAsia="ja-JP"/>
        </w:rPr>
        <w:t>dy required data framework functionalities to support the identified use cases, e.g</w:t>
      </w:r>
      <w:r w:rsidR="00A302A6" w:rsidRPr="00CB5AD3">
        <w:rPr>
          <w:lang w:val="en-US" w:eastAsia="zh-CN"/>
        </w:rPr>
        <w:t>:</w:t>
      </w:r>
    </w:p>
    <w:p w14:paraId="642F149B" w14:textId="3F9BE777" w:rsidR="003710E0" w:rsidRPr="00CB5AD3" w:rsidRDefault="003710E0" w:rsidP="003710E0">
      <w:pPr>
        <w:pStyle w:val="CommentText"/>
        <w:numPr>
          <w:ilvl w:val="0"/>
          <w:numId w:val="15"/>
        </w:numPr>
        <w:rPr>
          <w:lang w:val="en-US"/>
        </w:rPr>
      </w:pPr>
      <w:bookmarkStart w:id="25" w:name="_Hlk211012227"/>
      <w:r w:rsidRPr="00CB5AD3">
        <w:rPr>
          <w:lang w:val="en-US"/>
        </w:rPr>
        <w:t xml:space="preserve">data discovery </w:t>
      </w:r>
      <w:r w:rsidR="00647EC2" w:rsidRPr="00CB5AD3">
        <w:rPr>
          <w:lang w:val="en-US"/>
        </w:rPr>
        <w:t>and data registration</w:t>
      </w:r>
    </w:p>
    <w:bookmarkEnd w:id="25"/>
    <w:p w14:paraId="65F83937" w14:textId="4348C7D0" w:rsidR="00F23C2F" w:rsidRPr="00CB5AD3" w:rsidRDefault="00A302A6" w:rsidP="009638DF">
      <w:pPr>
        <w:pStyle w:val="CommentText"/>
        <w:numPr>
          <w:ilvl w:val="0"/>
          <w:numId w:val="15"/>
        </w:numPr>
        <w:rPr>
          <w:lang w:val="en-US"/>
        </w:rPr>
      </w:pPr>
      <w:r w:rsidRPr="00CB5AD3">
        <w:rPr>
          <w:lang w:val="en-US"/>
        </w:rPr>
        <w:t>data collection</w:t>
      </w:r>
      <w:r w:rsidR="00812793" w:rsidRPr="00CB5AD3">
        <w:rPr>
          <w:lang w:val="en-US"/>
        </w:rPr>
        <w:t xml:space="preserve"> and transfer (</w:t>
      </w:r>
      <w:r w:rsidR="003710E0" w:rsidRPr="00CB5AD3">
        <w:rPr>
          <w:lang w:val="en-US"/>
        </w:rPr>
        <w:t>including</w:t>
      </w:r>
      <w:r w:rsidR="00812793" w:rsidRPr="00CB5AD3">
        <w:rPr>
          <w:lang w:val="en-US"/>
        </w:rPr>
        <w:t xml:space="preserve"> configuration of the data source</w:t>
      </w:r>
      <w:r w:rsidR="00D06120" w:rsidRPr="00CB5AD3">
        <w:rPr>
          <w:lang w:val="en-US"/>
        </w:rPr>
        <w:t xml:space="preserve"> (e.g. about collected data, reporting period</w:t>
      </w:r>
      <w:r w:rsidR="00647EC2" w:rsidRPr="00CB5AD3">
        <w:rPr>
          <w:lang w:val="en-US"/>
        </w:rPr>
        <w:t xml:space="preserve"> and mechanisms to use</w:t>
      </w:r>
      <w:r w:rsidR="00D06120" w:rsidRPr="00CB5AD3">
        <w:rPr>
          <w:lang w:val="en-US"/>
        </w:rPr>
        <w:t>)</w:t>
      </w:r>
      <w:r w:rsidR="00812793" w:rsidRPr="00CB5AD3">
        <w:rPr>
          <w:lang w:val="en-US"/>
        </w:rPr>
        <w:t>, transfer of the collected data</w:t>
      </w:r>
      <w:r w:rsidR="009563BD" w:rsidRPr="00CB5AD3">
        <w:rPr>
          <w:lang w:val="en-US"/>
        </w:rPr>
        <w:t xml:space="preserve"> </w:t>
      </w:r>
      <w:r w:rsidR="007527E7" w:rsidRPr="00CB5AD3">
        <w:rPr>
          <w:lang w:val="en-US"/>
        </w:rPr>
        <w:t xml:space="preserve">(including data distribution) </w:t>
      </w:r>
      <w:r w:rsidR="00FD132D" w:rsidRPr="00CB5AD3">
        <w:rPr>
          <w:lang w:val="en-US"/>
        </w:rPr>
        <w:t>)</w:t>
      </w:r>
    </w:p>
    <w:p w14:paraId="1F0F430C" w14:textId="52A4738D" w:rsidR="00F23C2F" w:rsidRPr="00CB5AD3" w:rsidRDefault="00F23C2F" w:rsidP="00367E7F">
      <w:pPr>
        <w:pStyle w:val="CommentText"/>
        <w:numPr>
          <w:ilvl w:val="0"/>
          <w:numId w:val="15"/>
        </w:numPr>
        <w:rPr>
          <w:lang w:val="en-US"/>
        </w:rPr>
      </w:pPr>
      <w:r w:rsidRPr="00CB5AD3">
        <w:rPr>
          <w:rFonts w:hint="eastAsia"/>
          <w:lang w:val="en-US"/>
        </w:rPr>
        <w:t>d</w:t>
      </w:r>
      <w:r w:rsidRPr="00CB5AD3">
        <w:rPr>
          <w:lang w:val="en-US"/>
        </w:rPr>
        <w:t>ata labelling/metadata handling</w:t>
      </w:r>
    </w:p>
    <w:p w14:paraId="66253FAC" w14:textId="5A2659D7" w:rsidR="003710E0" w:rsidRPr="00CB5AD3" w:rsidRDefault="003710E0" w:rsidP="009D1B3C">
      <w:pPr>
        <w:pStyle w:val="CommentText"/>
        <w:numPr>
          <w:ilvl w:val="0"/>
          <w:numId w:val="15"/>
        </w:numPr>
        <w:rPr>
          <w:lang w:val="en-US"/>
        </w:rPr>
      </w:pPr>
      <w:r w:rsidRPr="00CB5AD3">
        <w:rPr>
          <w:lang w:val="en-US"/>
        </w:rPr>
        <w:t xml:space="preserve">data processing </w:t>
      </w:r>
      <w:r w:rsidR="00F508C4" w:rsidRPr="00CB5AD3">
        <w:rPr>
          <w:lang w:val="en-US"/>
        </w:rPr>
        <w:t>(</w:t>
      </w:r>
      <w:r w:rsidR="00F23C2F" w:rsidRPr="00CB5AD3">
        <w:rPr>
          <w:lang w:val="en-US"/>
        </w:rPr>
        <w:t>e.g.</w:t>
      </w:r>
      <w:bookmarkStart w:id="26" w:name="_Hlk211012399"/>
      <w:r w:rsidR="002B3F15" w:rsidRPr="00CB5AD3">
        <w:rPr>
          <w:lang w:val="en-US"/>
        </w:rPr>
        <w:t>data anonymization, data analysis</w:t>
      </w:r>
      <w:r w:rsidR="001A3D09" w:rsidRPr="00CB5AD3">
        <w:rPr>
          <w:lang w:val="en-US"/>
        </w:rPr>
        <w:t>,</w:t>
      </w:r>
      <w:r w:rsidR="002B3F15" w:rsidRPr="00CB5AD3">
        <w:rPr>
          <w:lang w:val="en-US"/>
        </w:rPr>
        <w:t xml:space="preserve"> </w:t>
      </w:r>
      <w:r w:rsidR="001A3D09" w:rsidRPr="00CB5AD3">
        <w:rPr>
          <w:lang w:val="en-US"/>
        </w:rPr>
        <w:t xml:space="preserve">data generation, </w:t>
      </w:r>
      <w:r w:rsidR="002B3F15" w:rsidRPr="00CB5AD3">
        <w:rPr>
          <w:lang w:val="en-US"/>
        </w:rPr>
        <w:t>etc.</w:t>
      </w:r>
      <w:r w:rsidR="00F508C4" w:rsidRPr="00CB5AD3">
        <w:rPr>
          <w:lang w:val="en-US"/>
        </w:rPr>
        <w:t>)</w:t>
      </w:r>
    </w:p>
    <w:bookmarkEnd w:id="26"/>
    <w:p w14:paraId="2EC9F842" w14:textId="4031BF29" w:rsidR="00873B8E" w:rsidRPr="00CB5AD3" w:rsidRDefault="00A302A6" w:rsidP="004804E0">
      <w:pPr>
        <w:pStyle w:val="CommentText"/>
        <w:numPr>
          <w:ilvl w:val="0"/>
          <w:numId w:val="15"/>
        </w:numPr>
        <w:rPr>
          <w:lang w:val="en-US"/>
        </w:rPr>
      </w:pPr>
      <w:r w:rsidRPr="00CB5AD3">
        <w:rPr>
          <w:lang w:val="en-US"/>
        </w:rPr>
        <w:lastRenderedPageBreak/>
        <w:t xml:space="preserve">data storage </w:t>
      </w:r>
      <w:r w:rsidR="007C0A1D" w:rsidRPr="00CB5AD3">
        <w:rPr>
          <w:lang w:val="en-US"/>
        </w:rPr>
        <w:t>and retrieval</w:t>
      </w:r>
    </w:p>
    <w:p w14:paraId="584310A1" w14:textId="4F7F6448" w:rsidR="00BF49EB" w:rsidRPr="00CB5AD3" w:rsidRDefault="00A302A6" w:rsidP="00BF49EB">
      <w:pPr>
        <w:pStyle w:val="CommentText"/>
        <w:numPr>
          <w:ilvl w:val="0"/>
          <w:numId w:val="15"/>
        </w:numPr>
        <w:rPr>
          <w:lang w:val="en-US"/>
        </w:rPr>
      </w:pPr>
      <w:r w:rsidRPr="00CB5AD3">
        <w:rPr>
          <w:lang w:val="en-US"/>
        </w:rPr>
        <w:t>data exposure</w:t>
      </w:r>
    </w:p>
    <w:p w14:paraId="2B0E9F69" w14:textId="12262DFC" w:rsidR="0093749B" w:rsidRPr="00CB5AD3" w:rsidRDefault="0093749B" w:rsidP="009D1B3C">
      <w:pPr>
        <w:pStyle w:val="CommentText"/>
        <w:rPr>
          <w:lang w:val="en-US" w:eastAsia="zh-CN"/>
        </w:rPr>
      </w:pPr>
      <w:r w:rsidRPr="00CB5AD3">
        <w:rPr>
          <w:lang w:eastAsia="zh-CN"/>
        </w:rPr>
        <w:t>The f</w:t>
      </w:r>
      <w:bookmarkStart w:id="27" w:name="OLE_LINK10"/>
      <w:r w:rsidRPr="00CB5AD3">
        <w:rPr>
          <w:lang w:eastAsia="zh-CN"/>
        </w:rPr>
        <w:t>unctionali</w:t>
      </w:r>
      <w:bookmarkStart w:id="28" w:name="OLE_LINK13"/>
      <w:r w:rsidRPr="00CB5AD3">
        <w:rPr>
          <w:lang w:eastAsia="zh-CN"/>
        </w:rPr>
        <w:t>ties above may need to consider the quality of d</w:t>
      </w:r>
      <w:r w:rsidRPr="00CB5AD3">
        <w:rPr>
          <w:rFonts w:ascii="Aptos" w:hAnsi="Aptos"/>
          <w:sz w:val="22"/>
          <w:szCs w:val="22"/>
          <w:lang w:val="en-IN"/>
        </w:rPr>
        <w:t>ata</w:t>
      </w:r>
      <w:r w:rsidR="00300A4A" w:rsidRPr="00CB5AD3">
        <w:rPr>
          <w:rFonts w:ascii="Aptos" w:hAnsi="Aptos"/>
          <w:sz w:val="22"/>
          <w:szCs w:val="22"/>
          <w:lang w:val="en-IN"/>
        </w:rPr>
        <w:t>, lat</w:t>
      </w:r>
      <w:bookmarkEnd w:id="27"/>
      <w:r w:rsidR="00300A4A" w:rsidRPr="00CB5AD3">
        <w:rPr>
          <w:rFonts w:ascii="Aptos" w:hAnsi="Aptos"/>
          <w:sz w:val="22"/>
          <w:szCs w:val="22"/>
          <w:lang w:val="en-IN"/>
        </w:rPr>
        <w:t>ency</w:t>
      </w:r>
      <w:r w:rsidR="002C3B64" w:rsidRPr="00CB5AD3">
        <w:rPr>
          <w:rFonts w:ascii="Aptos" w:hAnsi="Aptos"/>
          <w:sz w:val="22"/>
          <w:szCs w:val="22"/>
          <w:lang w:val="en-IN"/>
        </w:rPr>
        <w:t>,</w:t>
      </w:r>
      <w:r w:rsidR="00300A4A" w:rsidRPr="00CB5AD3">
        <w:rPr>
          <w:rFonts w:ascii="Aptos" w:hAnsi="Aptos"/>
          <w:sz w:val="22"/>
          <w:szCs w:val="22"/>
          <w:lang w:val="en-IN"/>
        </w:rPr>
        <w:t xml:space="preserve"> data volume</w:t>
      </w:r>
      <w:r w:rsidRPr="00CB5AD3">
        <w:rPr>
          <w:rFonts w:ascii="Aptos" w:hAnsi="Aptos"/>
          <w:sz w:val="22"/>
          <w:szCs w:val="22"/>
          <w:lang w:val="en-IN"/>
        </w:rPr>
        <w:t>.</w:t>
      </w:r>
    </w:p>
    <w:bookmarkEnd w:id="28"/>
    <w:p w14:paraId="54D3DBEE" w14:textId="31529D4C" w:rsidR="002727FD" w:rsidRPr="00CB5AD3" w:rsidRDefault="007527E7" w:rsidP="002727FD">
      <w:pPr>
        <w:pStyle w:val="NO"/>
      </w:pPr>
      <w:r w:rsidRPr="00CB5AD3">
        <w:rPr>
          <w:shd w:val="clear" w:color="auto" w:fill="FFFFFF" w:themeFill="background1"/>
          <w:lang w:eastAsia="zh-CN"/>
        </w:rPr>
        <w:t xml:space="preserve">NOTE </w:t>
      </w:r>
      <w:ins w:id="29" w:author="SA2#172" w:date="2025-11-06T22:41:00Z" w16du:dateUtc="2025-11-06T14:41:00Z">
        <w:r w:rsidR="00F2023A">
          <w:rPr>
            <w:lang w:eastAsia="zh-CN"/>
          </w:rPr>
          <w:t>5</w:t>
        </w:r>
      </w:ins>
      <w:del w:id="30" w:author="SA2#172" w:date="2025-11-06T22:41:00Z" w16du:dateUtc="2025-11-06T14:41:00Z">
        <w:r w:rsidR="00D04891" w:rsidRPr="00CB5AD3" w:rsidDel="00F2023A">
          <w:rPr>
            <w:lang w:eastAsia="zh-CN"/>
          </w:rPr>
          <w:delText>4</w:delText>
        </w:r>
      </w:del>
      <w:r w:rsidR="002727FD" w:rsidRPr="00CB5AD3">
        <w:rPr>
          <w:lang w:eastAsia="zh-CN"/>
        </w:rPr>
        <w:t>:</w:t>
      </w:r>
      <w:r w:rsidR="002727FD" w:rsidRPr="00CB5AD3">
        <w:rPr>
          <w:lang w:eastAsia="zh-CN"/>
        </w:rPr>
        <w:tab/>
      </w:r>
      <w:r w:rsidR="00C01F87" w:rsidRPr="00CB5AD3">
        <w:rPr>
          <w:lang w:eastAsia="zh-CN"/>
        </w:rPr>
        <w:t xml:space="preserve"> </w:t>
      </w:r>
      <w:r w:rsidR="002727FD" w:rsidRPr="00CB5AD3">
        <w:rPr>
          <w:lang w:eastAsia="zh-CN"/>
        </w:rPr>
        <w:t xml:space="preserve">Coordination with SA5 </w:t>
      </w:r>
      <w:r w:rsidR="004804E0" w:rsidRPr="00CB5AD3">
        <w:rPr>
          <w:rFonts w:hint="eastAsia"/>
          <w:lang w:eastAsia="zh-CN"/>
        </w:rPr>
        <w:t>may</w:t>
      </w:r>
      <w:r w:rsidR="004804E0" w:rsidRPr="00CB5AD3">
        <w:rPr>
          <w:lang w:eastAsia="zh-CN"/>
        </w:rPr>
        <w:t xml:space="preserve"> </w:t>
      </w:r>
      <w:r w:rsidR="004804E0" w:rsidRPr="00CB5AD3">
        <w:rPr>
          <w:rFonts w:hint="eastAsia"/>
          <w:lang w:eastAsia="zh-CN"/>
        </w:rPr>
        <w:t>be</w:t>
      </w:r>
      <w:r w:rsidR="004804E0" w:rsidRPr="00CB5AD3">
        <w:rPr>
          <w:lang w:eastAsia="zh-CN"/>
        </w:rPr>
        <w:t xml:space="preserve"> </w:t>
      </w:r>
      <w:r w:rsidR="002727FD" w:rsidRPr="00CB5AD3">
        <w:rPr>
          <w:lang w:eastAsia="zh-CN"/>
        </w:rPr>
        <w:t>required for charging aspects.</w:t>
      </w:r>
    </w:p>
    <w:p w14:paraId="090FA9DD" w14:textId="57E88B90" w:rsidR="00A302A6" w:rsidRPr="00CB5AD3" w:rsidRDefault="00A302A6" w:rsidP="00A302A6">
      <w:pPr>
        <w:pStyle w:val="NO"/>
        <w:rPr>
          <w:shd w:val="clear" w:color="auto" w:fill="FFFFFF" w:themeFill="background1"/>
          <w:lang w:eastAsia="zh-CN"/>
        </w:rPr>
      </w:pPr>
      <w:bookmarkStart w:id="31" w:name="OLE_LINK8"/>
      <w:r w:rsidRPr="00CB5AD3">
        <w:rPr>
          <w:shd w:val="clear" w:color="auto" w:fill="FFFFFF" w:themeFill="background1"/>
          <w:lang w:eastAsia="zh-CN"/>
        </w:rPr>
        <w:t xml:space="preserve">NOTE </w:t>
      </w:r>
      <w:bookmarkEnd w:id="31"/>
      <w:ins w:id="32" w:author="SA2#172" w:date="2025-11-06T22:41:00Z" w16du:dateUtc="2025-11-06T14:41:00Z">
        <w:r w:rsidR="00F2023A">
          <w:rPr>
            <w:shd w:val="clear" w:color="auto" w:fill="FFFFFF" w:themeFill="background1"/>
            <w:lang w:eastAsia="zh-CN"/>
          </w:rPr>
          <w:t>6</w:t>
        </w:r>
      </w:ins>
      <w:del w:id="33" w:author="SA2#172" w:date="2025-11-06T22:41:00Z" w16du:dateUtc="2025-11-06T14:41:00Z">
        <w:r w:rsidR="00D04891" w:rsidRPr="00CB5AD3" w:rsidDel="00F2023A">
          <w:rPr>
            <w:shd w:val="clear" w:color="auto" w:fill="FFFFFF" w:themeFill="background1"/>
            <w:lang w:eastAsia="zh-CN"/>
          </w:rPr>
          <w:delText>5</w:delText>
        </w:r>
      </w:del>
      <w:r w:rsidRPr="00CB5AD3">
        <w:rPr>
          <w:shd w:val="clear" w:color="auto" w:fill="FFFFFF" w:themeFill="background1"/>
          <w:lang w:eastAsia="zh-CN"/>
        </w:rPr>
        <w:t>:  Consideration on MNO’s requirements of visibility and controllability during data handling processes is required.</w:t>
      </w:r>
    </w:p>
    <w:p w14:paraId="1924DA51" w14:textId="0159CF3D" w:rsidR="0024290B" w:rsidRPr="00CB5AD3" w:rsidRDefault="0024290B" w:rsidP="0024290B">
      <w:pPr>
        <w:pStyle w:val="NO"/>
      </w:pPr>
      <w:r w:rsidRPr="00CB5AD3">
        <w:rPr>
          <w:shd w:val="clear" w:color="auto" w:fill="FFFFFF" w:themeFill="background1"/>
          <w:lang w:eastAsia="zh-CN"/>
        </w:rPr>
        <w:t xml:space="preserve">NOTE </w:t>
      </w:r>
      <w:ins w:id="34" w:author="SA2#172" w:date="2025-11-06T22:41:00Z" w16du:dateUtc="2025-11-06T14:41:00Z">
        <w:r w:rsidR="00F2023A">
          <w:rPr>
            <w:shd w:val="clear" w:color="auto" w:fill="FFFFFF" w:themeFill="background1"/>
            <w:lang w:eastAsia="zh-CN"/>
          </w:rPr>
          <w:t>7</w:t>
        </w:r>
      </w:ins>
      <w:del w:id="35" w:author="SA2#172" w:date="2025-11-06T22:41:00Z" w16du:dateUtc="2025-11-06T14:41:00Z">
        <w:r w:rsidR="00D04891" w:rsidRPr="00CB5AD3" w:rsidDel="00F2023A">
          <w:rPr>
            <w:shd w:val="clear" w:color="auto" w:fill="FFFFFF" w:themeFill="background1"/>
            <w:lang w:eastAsia="zh-CN"/>
          </w:rPr>
          <w:delText>6</w:delText>
        </w:r>
      </w:del>
      <w:r w:rsidRPr="00CB5AD3">
        <w:rPr>
          <w:shd w:val="clear" w:color="auto" w:fill="FFFFFF" w:themeFill="background1"/>
          <w:lang w:eastAsia="zh-CN"/>
        </w:rPr>
        <w:t>:</w:t>
      </w:r>
      <w:r w:rsidRPr="00CB5AD3">
        <w:rPr>
          <w:shd w:val="clear" w:color="auto" w:fill="FFFFFF" w:themeFill="background1"/>
          <w:lang w:eastAsia="zh-CN"/>
        </w:rPr>
        <w:tab/>
        <w:t>The outcome of 5GS studies</w:t>
      </w:r>
      <w:r w:rsidR="003F4C26" w:rsidRPr="00CB5AD3">
        <w:rPr>
          <w:shd w:val="clear" w:color="auto" w:fill="FFFFFF" w:themeFill="background1"/>
          <w:lang w:eastAsia="zh-CN"/>
        </w:rPr>
        <w:t xml:space="preserve"> in R20 an</w:t>
      </w:r>
      <w:r w:rsidR="003F4C26" w:rsidRPr="00CB5AD3">
        <w:rPr>
          <w:lang w:eastAsia="zh-CN"/>
        </w:rPr>
        <w:t>d normative work in previous releas</w:t>
      </w:r>
      <w:r w:rsidR="003F4C26" w:rsidRPr="00CB5AD3">
        <w:rPr>
          <w:shd w:val="clear" w:color="auto" w:fill="FFFFFF" w:themeFill="background1"/>
          <w:lang w:eastAsia="zh-CN"/>
        </w:rPr>
        <w:t>es</w:t>
      </w:r>
      <w:r w:rsidRPr="00CB5AD3">
        <w:rPr>
          <w:shd w:val="clear" w:color="auto" w:fill="FFFFFF" w:themeFill="background1"/>
          <w:lang w:eastAsia="zh-CN"/>
        </w:rPr>
        <w:t xml:space="preserve"> on </w:t>
      </w:r>
      <w:r w:rsidR="00300A4A" w:rsidRPr="00CB5AD3">
        <w:rPr>
          <w:shd w:val="clear" w:color="auto" w:fill="FFFFFF" w:themeFill="background1"/>
          <w:lang w:eastAsia="zh-CN"/>
        </w:rPr>
        <w:t>data handling</w:t>
      </w:r>
      <w:r w:rsidR="00300A4A" w:rsidRPr="00CB5AD3" w:rsidDel="00300A4A">
        <w:rPr>
          <w:shd w:val="clear" w:color="auto" w:fill="FFFFFF" w:themeFill="background1"/>
          <w:lang w:eastAsia="zh-CN"/>
        </w:rPr>
        <w:t xml:space="preserve"> </w:t>
      </w:r>
      <w:r w:rsidRPr="00CB5AD3">
        <w:rPr>
          <w:shd w:val="clear" w:color="auto" w:fill="FFFFFF" w:themeFill="background1"/>
          <w:lang w:eastAsia="zh-CN"/>
        </w:rPr>
        <w:t>will be considered</w:t>
      </w:r>
      <w:r w:rsidRPr="00CB5AD3">
        <w:t>.</w:t>
      </w:r>
    </w:p>
    <w:p w14:paraId="38F448D2" w14:textId="6A82BC41" w:rsidR="00A302A6" w:rsidRPr="00CB5AD3" w:rsidRDefault="00FD132D" w:rsidP="00741861">
      <w:pPr>
        <w:pStyle w:val="CommentText"/>
        <w:numPr>
          <w:ilvl w:val="0"/>
          <w:numId w:val="25"/>
        </w:numPr>
        <w:rPr>
          <w:lang w:val="en-US" w:eastAsia="zh-CN"/>
        </w:rPr>
      </w:pPr>
      <w:bookmarkStart w:id="36" w:name="OLE_LINK4"/>
      <w:r w:rsidRPr="00CB5AD3">
        <w:t>S</w:t>
      </w:r>
      <w:r w:rsidR="00A302A6" w:rsidRPr="00CB5AD3">
        <w:t>tudy</w:t>
      </w:r>
      <w:r w:rsidR="002014C8" w:rsidRPr="00CB5AD3">
        <w:t xml:space="preserve"> </w:t>
      </w:r>
      <w:ins w:id="37" w:author="SA2#172" w:date="2025-11-05T15:06:00Z" w16du:dateUtc="2025-11-05T07:06:00Z">
        <w:r w:rsidR="00A05D1B">
          <w:t xml:space="preserve">potential </w:t>
        </w:r>
      </w:ins>
      <w:r w:rsidR="002014C8" w:rsidRPr="00CB5AD3">
        <w:t>system</w:t>
      </w:r>
      <w:r w:rsidR="00D52B21" w:rsidRPr="00CB5AD3">
        <w:t xml:space="preserve"> </w:t>
      </w:r>
      <w:r w:rsidR="000E078F" w:rsidRPr="00CB5AD3">
        <w:t>impact</w:t>
      </w:r>
      <w:r w:rsidR="002014C8" w:rsidRPr="00CB5AD3">
        <w:t>s</w:t>
      </w:r>
      <w:r w:rsidR="000E078F" w:rsidRPr="00CB5AD3">
        <w:t xml:space="preserve"> </w:t>
      </w:r>
      <w:r w:rsidR="002014C8" w:rsidRPr="00CB5AD3">
        <w:t>of</w:t>
      </w:r>
      <w:r w:rsidR="00A302A6" w:rsidRPr="00CB5AD3">
        <w:t xml:space="preserve"> </w:t>
      </w:r>
      <w:r w:rsidR="00A302A6" w:rsidRPr="00CB5AD3">
        <w:rPr>
          <w:lang w:val="en-US" w:eastAsia="zh-CN"/>
        </w:rPr>
        <w:t>user consent, privacy, security and data governance</w:t>
      </w:r>
      <w:r w:rsidR="00F54DE8" w:rsidRPr="00CB5AD3">
        <w:t xml:space="preserve"> </w:t>
      </w:r>
      <w:r w:rsidR="00F54DE8" w:rsidRPr="00CB5AD3">
        <w:rPr>
          <w:lang w:val="en-US" w:eastAsia="zh-CN"/>
        </w:rPr>
        <w:t>from SA2 architectural and system level</w:t>
      </w:r>
      <w:bookmarkEnd w:id="36"/>
      <w:r w:rsidR="00A302A6" w:rsidRPr="00CB5AD3">
        <w:rPr>
          <w:lang w:val="en-US" w:eastAsia="zh-CN"/>
        </w:rPr>
        <w:t xml:space="preserve"> </w:t>
      </w:r>
      <w:r w:rsidR="002014C8" w:rsidRPr="00CB5AD3">
        <w:rPr>
          <w:lang w:val="en-US" w:eastAsia="zh-CN"/>
        </w:rPr>
        <w:t xml:space="preserve">perspective </w:t>
      </w:r>
      <w:r w:rsidR="00812793" w:rsidRPr="00CB5AD3">
        <w:rPr>
          <w:lang w:val="en-US" w:eastAsia="zh-CN"/>
        </w:rPr>
        <w:t>for data generated in 6G system</w:t>
      </w:r>
      <w:r w:rsidR="00B62E0D" w:rsidRPr="00CB5AD3">
        <w:rPr>
          <w:lang w:val="en-US" w:eastAsia="zh-CN"/>
        </w:rPr>
        <w:t xml:space="preserve"> </w:t>
      </w:r>
      <w:ins w:id="38" w:author="SA2#172" w:date="2025-11-05T14:22:00Z" w16du:dateUtc="2025-11-05T06:22:00Z">
        <w:r w:rsidR="004D30A0">
          <w:rPr>
            <w:rFonts w:eastAsiaTheme="minorEastAsia"/>
            <w:lang w:val="en-US" w:eastAsia="ja-JP"/>
          </w:rPr>
          <w:t>based on SA3’s requirement</w:t>
        </w:r>
      </w:ins>
      <w:del w:id="39" w:author="SA2#172" w:date="2025-11-05T14:22:00Z" w16du:dateUtc="2025-11-05T06:22:00Z">
        <w:r w:rsidR="001A071F" w:rsidRPr="00CB5AD3" w:rsidDel="004D30A0">
          <w:rPr>
            <w:lang w:val="en-US" w:eastAsia="zh-CN"/>
          </w:rPr>
          <w:delText xml:space="preserve">in order to </w:delText>
        </w:r>
        <w:r w:rsidR="00B62E0D" w:rsidRPr="00CB5AD3" w:rsidDel="004D30A0">
          <w:rPr>
            <w:rFonts w:eastAsiaTheme="minorEastAsia" w:hint="eastAsia"/>
            <w:lang w:val="en-US" w:eastAsia="ja-JP"/>
          </w:rPr>
          <w:delText>satisfy national or regional regulatory</w:delText>
        </w:r>
      </w:del>
      <w:r w:rsidR="00A302A6" w:rsidRPr="00CB5AD3">
        <w:rPr>
          <w:lang w:val="en-US" w:eastAsia="zh-CN"/>
        </w:rPr>
        <w:t>.</w:t>
      </w:r>
    </w:p>
    <w:p w14:paraId="54C832A1" w14:textId="50424703" w:rsidR="00A302A6" w:rsidRPr="00453799" w:rsidRDefault="00A302A6" w:rsidP="00431A09">
      <w:pPr>
        <w:pStyle w:val="NO"/>
        <w:ind w:left="284" w:firstLine="0"/>
        <w:rPr>
          <w:shd w:val="clear" w:color="auto" w:fill="FFFFFF" w:themeFill="background1"/>
          <w:lang w:eastAsia="zh-CN"/>
        </w:rPr>
      </w:pPr>
      <w:r w:rsidRPr="00CB5AD3">
        <w:rPr>
          <w:shd w:val="clear" w:color="auto" w:fill="FFFFFF" w:themeFill="background1"/>
          <w:lang w:eastAsia="zh-CN"/>
        </w:rPr>
        <w:t xml:space="preserve">NOTE </w:t>
      </w:r>
      <w:ins w:id="40" w:author="SA2#172" w:date="2025-11-06T22:41:00Z" w16du:dateUtc="2025-11-06T14:41:00Z">
        <w:r w:rsidR="00F2023A">
          <w:rPr>
            <w:shd w:val="clear" w:color="auto" w:fill="FFFFFF" w:themeFill="background1"/>
            <w:lang w:eastAsia="zh-CN"/>
          </w:rPr>
          <w:t>8</w:t>
        </w:r>
      </w:ins>
      <w:del w:id="41" w:author="SA2#172" w:date="2025-11-06T22:41:00Z" w16du:dateUtc="2025-11-06T14:41:00Z">
        <w:r w:rsidR="00D04891" w:rsidRPr="00CB5AD3" w:rsidDel="00F2023A">
          <w:rPr>
            <w:shd w:val="clear" w:color="auto" w:fill="FFFFFF" w:themeFill="background1"/>
            <w:lang w:eastAsia="zh-CN"/>
          </w:rPr>
          <w:delText>7</w:delText>
        </w:r>
      </w:del>
      <w:r w:rsidRPr="00CB5AD3">
        <w:rPr>
          <w:shd w:val="clear" w:color="auto" w:fill="FFFFFF" w:themeFill="background1"/>
          <w:lang w:eastAsia="zh-CN"/>
        </w:rPr>
        <w:t>:</w:t>
      </w:r>
      <w:r w:rsidRPr="00CB5AD3">
        <w:rPr>
          <w:shd w:val="clear" w:color="auto" w:fill="FFFFFF" w:themeFill="background1"/>
          <w:lang w:eastAsia="zh-CN"/>
        </w:rPr>
        <w:tab/>
        <w:t>Coordination with SA3 is required for user consent, privacy, security and data governance related topics</w:t>
      </w:r>
      <w:r w:rsidR="000E078F" w:rsidRPr="00CB5AD3">
        <w:rPr>
          <w:shd w:val="clear" w:color="auto" w:fill="FFFFFF" w:themeFill="background1"/>
          <w:lang w:eastAsia="zh-CN"/>
        </w:rPr>
        <w:t xml:space="preserve"> to avoid</w:t>
      </w:r>
      <w:r w:rsidR="000E078F" w:rsidRPr="00CB5AD3">
        <w:t xml:space="preserve"> duplicate</w:t>
      </w:r>
      <w:r w:rsidR="00B81570" w:rsidRPr="00CB5AD3">
        <w:t>d</w:t>
      </w:r>
      <w:r w:rsidR="000E078F" w:rsidRPr="00CB5AD3">
        <w:t xml:space="preserve"> </w:t>
      </w:r>
      <w:r w:rsidR="00B81570" w:rsidRPr="00CB5AD3">
        <w:t xml:space="preserve">or incompatible </w:t>
      </w:r>
      <w:r w:rsidR="000E078F" w:rsidRPr="00CB5AD3">
        <w:t>design</w:t>
      </w:r>
      <w:r w:rsidRPr="00CB5AD3">
        <w:rPr>
          <w:shd w:val="clear" w:color="auto" w:fill="FFFFFF" w:themeFill="background1"/>
          <w:lang w:eastAsia="zh-CN"/>
        </w:rPr>
        <w:t>.</w:t>
      </w:r>
      <w:r w:rsidR="002014C8" w:rsidRPr="00CB5AD3">
        <w:rPr>
          <w:shd w:val="clear" w:color="auto" w:fill="FFFFFF" w:themeFill="background1"/>
          <w:lang w:eastAsia="zh-CN"/>
        </w:rPr>
        <w:t xml:space="preserve"> SA2 </w:t>
      </w:r>
      <w:r w:rsidR="002014C8" w:rsidRPr="00CB5AD3">
        <w:rPr>
          <w:rFonts w:hint="eastAsia"/>
          <w:shd w:val="clear" w:color="auto" w:fill="FFFFFF" w:themeFill="background1"/>
          <w:lang w:eastAsia="zh-CN"/>
        </w:rPr>
        <w:t>should</w:t>
      </w:r>
      <w:r w:rsidR="002014C8" w:rsidRPr="00CB5AD3">
        <w:rPr>
          <w:shd w:val="clear" w:color="auto" w:fill="FFFFFF" w:themeFill="background1"/>
          <w:lang w:eastAsia="zh-CN"/>
        </w:rPr>
        <w:t xml:space="preserve"> </w:t>
      </w:r>
      <w:r w:rsidR="002014C8" w:rsidRPr="00CB5AD3">
        <w:rPr>
          <w:rFonts w:hint="eastAsia"/>
          <w:shd w:val="clear" w:color="auto" w:fill="FFFFFF" w:themeFill="background1"/>
          <w:lang w:eastAsia="zh-CN"/>
        </w:rPr>
        <w:t>study</w:t>
      </w:r>
      <w:r w:rsidR="002014C8" w:rsidRPr="00CB5AD3">
        <w:rPr>
          <w:shd w:val="clear" w:color="auto" w:fill="FFFFFF" w:themeFill="background1"/>
          <w:lang w:eastAsia="zh-CN"/>
        </w:rPr>
        <w:t xml:space="preserve"> </w:t>
      </w:r>
      <w:r w:rsidR="002014C8" w:rsidRPr="00CB5AD3">
        <w:rPr>
          <w:rFonts w:hint="eastAsia"/>
          <w:shd w:val="clear" w:color="auto" w:fill="FFFFFF" w:themeFill="background1"/>
          <w:lang w:eastAsia="zh-CN"/>
        </w:rPr>
        <w:t>first</w:t>
      </w:r>
      <w:r w:rsidR="002014C8" w:rsidRPr="00CB5AD3">
        <w:rPr>
          <w:shd w:val="clear" w:color="auto" w:fill="FFFFFF" w:themeFill="background1"/>
          <w:lang w:eastAsia="zh-CN"/>
        </w:rPr>
        <w:t xml:space="preserve"> </w:t>
      </w:r>
      <w:r w:rsidR="002014C8" w:rsidRPr="00CB5AD3">
        <w:rPr>
          <w:rFonts w:hint="eastAsia"/>
          <w:shd w:val="clear" w:color="auto" w:fill="FFFFFF" w:themeFill="background1"/>
          <w:lang w:eastAsia="zh-CN"/>
        </w:rPr>
        <w:t>which</w:t>
      </w:r>
      <w:r w:rsidR="002014C8" w:rsidRPr="00CB5AD3">
        <w:rPr>
          <w:shd w:val="clear" w:color="auto" w:fill="FFFFFF" w:themeFill="background1"/>
          <w:lang w:eastAsia="zh-CN"/>
        </w:rPr>
        <w:t xml:space="preserve"> </w:t>
      </w:r>
      <w:r w:rsidR="002014C8" w:rsidRPr="00CB5AD3">
        <w:rPr>
          <w:rFonts w:hint="eastAsia"/>
          <w:shd w:val="clear" w:color="auto" w:fill="FFFFFF" w:themeFill="background1"/>
          <w:lang w:eastAsia="zh-CN"/>
        </w:rPr>
        <w:t>use</w:t>
      </w:r>
      <w:r w:rsidR="002014C8" w:rsidRPr="00CB5AD3">
        <w:rPr>
          <w:shd w:val="clear" w:color="auto" w:fill="FFFFFF" w:themeFill="background1"/>
          <w:lang w:eastAsia="zh-CN"/>
        </w:rPr>
        <w:t xml:space="preserve"> </w:t>
      </w:r>
      <w:r w:rsidR="002014C8" w:rsidRPr="00CB5AD3">
        <w:rPr>
          <w:rFonts w:hint="eastAsia"/>
          <w:shd w:val="clear" w:color="auto" w:fill="FFFFFF" w:themeFill="background1"/>
          <w:lang w:eastAsia="zh-CN"/>
        </w:rPr>
        <w:t>cases</w:t>
      </w:r>
      <w:r w:rsidR="002014C8" w:rsidRPr="00CB5AD3">
        <w:rPr>
          <w:shd w:val="clear" w:color="auto" w:fill="FFFFFF" w:themeFill="background1"/>
          <w:lang w:eastAsia="zh-CN"/>
        </w:rPr>
        <w:t xml:space="preserve"> </w:t>
      </w:r>
      <w:r w:rsidR="002014C8" w:rsidRPr="00CB5AD3">
        <w:rPr>
          <w:rFonts w:hint="eastAsia"/>
          <w:shd w:val="clear" w:color="auto" w:fill="FFFFFF" w:themeFill="background1"/>
          <w:lang w:eastAsia="zh-CN"/>
        </w:rPr>
        <w:t>and</w:t>
      </w:r>
      <w:r w:rsidR="002014C8" w:rsidRPr="00CB5AD3">
        <w:rPr>
          <w:shd w:val="clear" w:color="auto" w:fill="FFFFFF" w:themeFill="background1"/>
          <w:lang w:eastAsia="zh-CN"/>
        </w:rPr>
        <w:t xml:space="preserve"> functionalities </w:t>
      </w:r>
      <w:r w:rsidR="002014C8" w:rsidRPr="00CB5AD3">
        <w:rPr>
          <w:rFonts w:hint="eastAsia"/>
          <w:shd w:val="clear" w:color="auto" w:fill="FFFFFF" w:themeFill="background1"/>
          <w:lang w:eastAsia="zh-CN"/>
        </w:rPr>
        <w:t>in</w:t>
      </w:r>
      <w:r w:rsidR="002014C8" w:rsidRPr="00CB5AD3">
        <w:rPr>
          <w:shd w:val="clear" w:color="auto" w:fill="FFFFFF" w:themeFill="background1"/>
          <w:lang w:eastAsia="zh-CN"/>
        </w:rPr>
        <w:t xml:space="preserve"> </w:t>
      </w:r>
      <w:r w:rsidR="002014C8" w:rsidRPr="00CB5AD3">
        <w:rPr>
          <w:rFonts w:hint="eastAsia"/>
          <w:shd w:val="clear" w:color="auto" w:fill="FFFFFF" w:themeFill="background1"/>
          <w:lang w:eastAsia="zh-CN"/>
        </w:rPr>
        <w:t>aspects</w:t>
      </w:r>
      <w:r w:rsidR="002014C8" w:rsidRPr="00CB5AD3">
        <w:rPr>
          <w:shd w:val="clear" w:color="auto" w:fill="FFFFFF" w:themeFill="background1"/>
          <w:lang w:eastAsia="zh-CN"/>
        </w:rPr>
        <w:t xml:space="preserve"> 1 </w:t>
      </w:r>
      <w:r w:rsidR="002014C8" w:rsidRPr="00CB5AD3">
        <w:rPr>
          <w:rFonts w:hint="eastAsia"/>
          <w:shd w:val="clear" w:color="auto" w:fill="FFFFFF" w:themeFill="background1"/>
          <w:lang w:eastAsia="zh-CN"/>
        </w:rPr>
        <w:t>and</w:t>
      </w:r>
      <w:r w:rsidR="002014C8" w:rsidRPr="00CB5AD3">
        <w:rPr>
          <w:shd w:val="clear" w:color="auto" w:fill="FFFFFF" w:themeFill="background1"/>
          <w:lang w:eastAsia="zh-CN"/>
        </w:rPr>
        <w:t xml:space="preserve"> 2 </w:t>
      </w:r>
      <w:r w:rsidR="002014C8" w:rsidRPr="00CB5AD3">
        <w:rPr>
          <w:rFonts w:hint="eastAsia"/>
          <w:shd w:val="clear" w:color="auto" w:fill="FFFFFF" w:themeFill="background1"/>
          <w:lang w:eastAsia="zh-CN"/>
        </w:rPr>
        <w:t>above</w:t>
      </w:r>
      <w:r w:rsidR="002014C8" w:rsidRPr="00CB5AD3">
        <w:rPr>
          <w:shd w:val="clear" w:color="auto" w:fill="FFFFFF" w:themeFill="background1"/>
          <w:lang w:eastAsia="zh-CN"/>
        </w:rPr>
        <w:t xml:space="preserve"> </w:t>
      </w:r>
      <w:r w:rsidR="002014C8" w:rsidRPr="00CB5AD3">
        <w:rPr>
          <w:rFonts w:hint="eastAsia"/>
          <w:shd w:val="clear" w:color="auto" w:fill="FFFFFF" w:themeFill="background1"/>
          <w:lang w:eastAsia="zh-CN"/>
        </w:rPr>
        <w:t>apply</w:t>
      </w:r>
      <w:r w:rsidR="002014C8" w:rsidRPr="00CB5AD3">
        <w:rPr>
          <w:shd w:val="clear" w:color="auto" w:fill="FFFFFF" w:themeFill="background1"/>
          <w:lang w:eastAsia="zh-CN"/>
        </w:rPr>
        <w:t xml:space="preserve"> </w:t>
      </w:r>
      <w:r w:rsidR="002014C8" w:rsidRPr="00CB5AD3">
        <w:rPr>
          <w:rFonts w:hint="eastAsia"/>
          <w:shd w:val="clear" w:color="auto" w:fill="FFFFFF" w:themeFill="background1"/>
          <w:lang w:eastAsia="zh-CN"/>
        </w:rPr>
        <w:t>to</w:t>
      </w:r>
      <w:r w:rsidR="002014C8" w:rsidRPr="00CB5AD3">
        <w:rPr>
          <w:shd w:val="clear" w:color="auto" w:fill="FFFFFF" w:themeFill="background1"/>
          <w:lang w:eastAsia="zh-CN"/>
        </w:rPr>
        <w:t xml:space="preserve"> </w:t>
      </w:r>
      <w:r w:rsidR="002014C8" w:rsidRPr="00CB5AD3">
        <w:rPr>
          <w:rFonts w:hint="eastAsia"/>
          <w:shd w:val="clear" w:color="auto" w:fill="FFFFFF" w:themeFill="background1"/>
          <w:lang w:eastAsia="zh-CN"/>
        </w:rPr>
        <w:t>aspect</w:t>
      </w:r>
      <w:r w:rsidR="002014C8" w:rsidRPr="00CB5AD3">
        <w:rPr>
          <w:shd w:val="clear" w:color="auto" w:fill="FFFFFF" w:themeFill="background1"/>
          <w:lang w:eastAsia="zh-CN"/>
        </w:rPr>
        <w:t xml:space="preserve"> 3 </w:t>
      </w:r>
      <w:r w:rsidR="002014C8" w:rsidRPr="00CB5AD3">
        <w:rPr>
          <w:rFonts w:hint="eastAsia"/>
          <w:shd w:val="clear" w:color="auto" w:fill="FFFFFF" w:themeFill="background1"/>
          <w:lang w:eastAsia="zh-CN"/>
        </w:rPr>
        <w:t>and</w:t>
      </w:r>
      <w:r w:rsidR="002014C8" w:rsidRPr="00CB5AD3">
        <w:rPr>
          <w:shd w:val="clear" w:color="auto" w:fill="FFFFFF" w:themeFill="background1"/>
          <w:lang w:eastAsia="zh-CN"/>
        </w:rPr>
        <w:t xml:space="preserve"> </w:t>
      </w:r>
      <w:r w:rsidR="002014C8" w:rsidRPr="00CB5AD3">
        <w:rPr>
          <w:rFonts w:hint="eastAsia"/>
          <w:shd w:val="clear" w:color="auto" w:fill="FFFFFF" w:themeFill="background1"/>
          <w:lang w:eastAsia="zh-CN"/>
        </w:rPr>
        <w:t>then</w:t>
      </w:r>
      <w:r w:rsidR="002014C8" w:rsidRPr="00CB5AD3">
        <w:rPr>
          <w:shd w:val="clear" w:color="auto" w:fill="FFFFFF" w:themeFill="background1"/>
          <w:lang w:eastAsia="zh-CN"/>
        </w:rPr>
        <w:t xml:space="preserve"> </w:t>
      </w:r>
      <w:r w:rsidR="002014C8" w:rsidRPr="00CB5AD3">
        <w:rPr>
          <w:rFonts w:hint="eastAsia"/>
          <w:shd w:val="clear" w:color="auto" w:fill="FFFFFF" w:themeFill="background1"/>
          <w:lang w:eastAsia="zh-CN"/>
        </w:rPr>
        <w:t>coordinate</w:t>
      </w:r>
      <w:r w:rsidR="002014C8" w:rsidRPr="00CB5AD3">
        <w:rPr>
          <w:shd w:val="clear" w:color="auto" w:fill="FFFFFF" w:themeFill="background1"/>
          <w:lang w:eastAsia="zh-CN"/>
        </w:rPr>
        <w:t xml:space="preserve"> </w:t>
      </w:r>
      <w:r w:rsidR="002014C8" w:rsidRPr="00CB5AD3">
        <w:rPr>
          <w:rFonts w:hint="eastAsia"/>
          <w:shd w:val="clear" w:color="auto" w:fill="FFFFFF" w:themeFill="background1"/>
          <w:lang w:eastAsia="zh-CN"/>
        </w:rPr>
        <w:t>with</w:t>
      </w:r>
      <w:r w:rsidR="002014C8" w:rsidRPr="00CB5AD3">
        <w:rPr>
          <w:shd w:val="clear" w:color="auto" w:fill="FFFFFF" w:themeFill="background1"/>
          <w:lang w:eastAsia="zh-CN"/>
        </w:rPr>
        <w:t xml:space="preserve"> SA3. SA2 </w:t>
      </w:r>
      <w:r w:rsidR="002014C8" w:rsidRPr="00CB5AD3">
        <w:rPr>
          <w:rFonts w:hint="eastAsia"/>
          <w:shd w:val="clear" w:color="auto" w:fill="FFFFFF" w:themeFill="background1"/>
          <w:lang w:eastAsia="zh-CN"/>
        </w:rPr>
        <w:t>should</w:t>
      </w:r>
      <w:r w:rsidR="002014C8" w:rsidRPr="00CB5AD3">
        <w:rPr>
          <w:shd w:val="clear" w:color="auto" w:fill="FFFFFF" w:themeFill="background1"/>
          <w:lang w:eastAsia="zh-CN"/>
        </w:rPr>
        <w:t xml:space="preserve"> </w:t>
      </w:r>
      <w:r w:rsidR="002014C8" w:rsidRPr="00CB5AD3">
        <w:rPr>
          <w:rFonts w:hint="eastAsia"/>
          <w:shd w:val="clear" w:color="auto" w:fill="FFFFFF" w:themeFill="background1"/>
          <w:lang w:eastAsia="zh-CN"/>
        </w:rPr>
        <w:t>consider</w:t>
      </w:r>
      <w:r w:rsidR="002014C8" w:rsidRPr="00CB5AD3">
        <w:rPr>
          <w:shd w:val="clear" w:color="auto" w:fill="FFFFFF" w:themeFill="background1"/>
          <w:lang w:eastAsia="zh-CN"/>
        </w:rPr>
        <w:t xml:space="preserve"> </w:t>
      </w:r>
      <w:r w:rsidR="002014C8" w:rsidRPr="00CB5AD3">
        <w:rPr>
          <w:rFonts w:hint="eastAsia"/>
          <w:shd w:val="clear" w:color="auto" w:fill="FFFFFF" w:themeFill="background1"/>
          <w:lang w:eastAsia="zh-CN"/>
        </w:rPr>
        <w:t>the</w:t>
      </w:r>
      <w:r w:rsidR="002014C8" w:rsidRPr="00CB5AD3">
        <w:rPr>
          <w:shd w:val="clear" w:color="auto" w:fill="FFFFFF" w:themeFill="background1"/>
          <w:lang w:eastAsia="zh-CN"/>
        </w:rPr>
        <w:t xml:space="preserve"> </w:t>
      </w:r>
      <w:r w:rsidR="002014C8" w:rsidRPr="00CB5AD3">
        <w:rPr>
          <w:rFonts w:hint="eastAsia"/>
          <w:shd w:val="clear" w:color="auto" w:fill="FFFFFF" w:themeFill="background1"/>
          <w:lang w:eastAsia="zh-CN"/>
        </w:rPr>
        <w:t>output</w:t>
      </w:r>
      <w:r w:rsidR="002014C8" w:rsidRPr="00CB5AD3">
        <w:rPr>
          <w:shd w:val="clear" w:color="auto" w:fill="FFFFFF" w:themeFill="background1"/>
          <w:lang w:eastAsia="zh-CN"/>
        </w:rPr>
        <w:t xml:space="preserve"> </w:t>
      </w:r>
      <w:r w:rsidR="002014C8" w:rsidRPr="00CB5AD3">
        <w:rPr>
          <w:rFonts w:hint="eastAsia"/>
          <w:shd w:val="clear" w:color="auto" w:fill="FFFFFF" w:themeFill="background1"/>
          <w:lang w:eastAsia="zh-CN"/>
        </w:rPr>
        <w:t>of</w:t>
      </w:r>
      <w:r w:rsidR="002014C8" w:rsidRPr="00CB5AD3">
        <w:rPr>
          <w:shd w:val="clear" w:color="auto" w:fill="FFFFFF" w:themeFill="background1"/>
          <w:lang w:eastAsia="zh-CN"/>
        </w:rPr>
        <w:t xml:space="preserve"> SA3 </w:t>
      </w:r>
      <w:r w:rsidR="002014C8" w:rsidRPr="00CB5AD3">
        <w:rPr>
          <w:rFonts w:hint="eastAsia"/>
          <w:shd w:val="clear" w:color="auto" w:fill="FFFFFF" w:themeFill="background1"/>
          <w:lang w:eastAsia="zh-CN"/>
        </w:rPr>
        <w:t>before</w:t>
      </w:r>
      <w:r w:rsidR="002014C8" w:rsidRPr="00CB5AD3">
        <w:rPr>
          <w:shd w:val="clear" w:color="auto" w:fill="FFFFFF" w:themeFill="background1"/>
          <w:lang w:eastAsia="zh-CN"/>
        </w:rPr>
        <w:t xml:space="preserve"> </w:t>
      </w:r>
      <w:r w:rsidR="002014C8" w:rsidRPr="00CB5AD3">
        <w:rPr>
          <w:rFonts w:hint="eastAsia"/>
          <w:shd w:val="clear" w:color="auto" w:fill="FFFFFF" w:themeFill="background1"/>
          <w:lang w:eastAsia="zh-CN"/>
        </w:rPr>
        <w:t>specifying</w:t>
      </w:r>
      <w:r w:rsidR="002014C8" w:rsidRPr="00CB5AD3">
        <w:rPr>
          <w:shd w:val="clear" w:color="auto" w:fill="FFFFFF" w:themeFill="background1"/>
          <w:lang w:eastAsia="zh-CN"/>
        </w:rPr>
        <w:t xml:space="preserve"> </w:t>
      </w:r>
      <w:r w:rsidR="002014C8" w:rsidRPr="00CB5AD3">
        <w:rPr>
          <w:rFonts w:hint="eastAsia"/>
          <w:shd w:val="clear" w:color="auto" w:fill="FFFFFF" w:themeFill="background1"/>
          <w:lang w:eastAsia="zh-CN"/>
        </w:rPr>
        <w:t>any</w:t>
      </w:r>
      <w:r w:rsidR="002014C8" w:rsidRPr="00CB5AD3">
        <w:rPr>
          <w:shd w:val="clear" w:color="auto" w:fill="FFFFFF" w:themeFill="background1"/>
          <w:lang w:eastAsia="zh-CN"/>
        </w:rPr>
        <w:t xml:space="preserve"> </w:t>
      </w:r>
      <w:r w:rsidR="002014C8" w:rsidRPr="00CB5AD3">
        <w:rPr>
          <w:rFonts w:hint="eastAsia"/>
          <w:shd w:val="clear" w:color="auto" w:fill="FFFFFF" w:themeFill="background1"/>
          <w:lang w:eastAsia="zh-CN"/>
        </w:rPr>
        <w:t>system</w:t>
      </w:r>
      <w:r w:rsidR="002014C8" w:rsidRPr="00CB5AD3">
        <w:rPr>
          <w:shd w:val="clear" w:color="auto" w:fill="FFFFFF" w:themeFill="background1"/>
          <w:lang w:eastAsia="zh-CN"/>
        </w:rPr>
        <w:t xml:space="preserve"> </w:t>
      </w:r>
      <w:r w:rsidR="002014C8" w:rsidRPr="00CB5AD3">
        <w:rPr>
          <w:rFonts w:hint="eastAsia"/>
          <w:shd w:val="clear" w:color="auto" w:fill="FFFFFF" w:themeFill="background1"/>
          <w:lang w:eastAsia="zh-CN"/>
        </w:rPr>
        <w:t>procedure</w:t>
      </w:r>
      <w:r w:rsidR="002014C8" w:rsidRPr="00CB5AD3">
        <w:rPr>
          <w:shd w:val="clear" w:color="auto" w:fill="FFFFFF" w:themeFill="background1"/>
          <w:lang w:eastAsia="zh-CN"/>
        </w:rPr>
        <w:t xml:space="preserve"> </w:t>
      </w:r>
      <w:r w:rsidR="002014C8" w:rsidRPr="00CB5AD3">
        <w:rPr>
          <w:rFonts w:hint="eastAsia"/>
          <w:shd w:val="clear" w:color="auto" w:fill="FFFFFF" w:themeFill="background1"/>
          <w:lang w:eastAsia="zh-CN"/>
        </w:rPr>
        <w:t>on</w:t>
      </w:r>
      <w:r w:rsidR="002014C8" w:rsidRPr="00CB5AD3">
        <w:rPr>
          <w:shd w:val="clear" w:color="auto" w:fill="FFFFFF" w:themeFill="background1"/>
          <w:lang w:eastAsia="zh-CN"/>
        </w:rPr>
        <w:t xml:space="preserve"> </w:t>
      </w:r>
      <w:r w:rsidR="002014C8" w:rsidRPr="00CB5AD3">
        <w:rPr>
          <w:rFonts w:hint="eastAsia"/>
          <w:shd w:val="clear" w:color="auto" w:fill="FFFFFF" w:themeFill="background1"/>
          <w:lang w:eastAsia="zh-CN"/>
        </w:rPr>
        <w:t>this</w:t>
      </w:r>
      <w:r w:rsidR="002014C8" w:rsidRPr="00CB5AD3">
        <w:rPr>
          <w:shd w:val="clear" w:color="auto" w:fill="FFFFFF" w:themeFill="background1"/>
          <w:lang w:eastAsia="zh-CN"/>
        </w:rPr>
        <w:t xml:space="preserve"> </w:t>
      </w:r>
      <w:r w:rsidR="002014C8" w:rsidRPr="00CB5AD3">
        <w:rPr>
          <w:rFonts w:hint="eastAsia"/>
          <w:shd w:val="clear" w:color="auto" w:fill="FFFFFF" w:themeFill="background1"/>
          <w:lang w:eastAsia="zh-CN"/>
        </w:rPr>
        <w:t>topic.</w:t>
      </w:r>
    </w:p>
    <w:bookmarkEnd w:id="4"/>
    <w:bookmarkEnd w:id="5"/>
    <w:p w14:paraId="078C5320" w14:textId="77777777" w:rsidR="00BF76B9" w:rsidRPr="00071179" w:rsidRDefault="00BF76B9" w:rsidP="00D04891">
      <w:pPr>
        <w:pStyle w:val="B1"/>
        <w:ind w:left="0" w:firstLine="0"/>
        <w:rPr>
          <w:lang w:eastAsia="zh-CN"/>
        </w:rPr>
      </w:pPr>
    </w:p>
    <w:p w14:paraId="1D6BAB7E" w14:textId="77777777" w:rsidR="001305E1" w:rsidRPr="00071179" w:rsidRDefault="001305E1" w:rsidP="001305E1">
      <w:pPr>
        <w:pStyle w:val="B1"/>
        <w:ind w:left="0" w:firstLine="0"/>
        <w:rPr>
          <w:lang w:val="en-US" w:eastAsia="zh-CN"/>
        </w:rPr>
      </w:pPr>
    </w:p>
    <w:p w14:paraId="16083A55" w14:textId="7229AA69" w:rsidR="00DF5DBE" w:rsidRPr="00C232A0" w:rsidRDefault="00114747" w:rsidP="00C232A0">
      <w:pPr>
        <w:jc w:val="center"/>
        <w:rPr>
          <w:rFonts w:ascii="Arial" w:hAnsi="Arial" w:cs="Arial"/>
          <w:color w:val="FF0000"/>
          <w:sz w:val="36"/>
          <w:szCs w:val="36"/>
        </w:rPr>
      </w:pPr>
      <w:r w:rsidRPr="00071179">
        <w:rPr>
          <w:rFonts w:ascii="Arial" w:hAnsi="Arial" w:cs="Arial"/>
          <w:color w:val="FF0000"/>
          <w:sz w:val="36"/>
          <w:szCs w:val="36"/>
        </w:rPr>
        <w:t>**** End of Changes ****</w:t>
      </w:r>
    </w:p>
    <w:sectPr w:rsidR="00DF5DBE" w:rsidRPr="00C232A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8A822" w14:textId="77777777" w:rsidR="00183DEB" w:rsidRDefault="00183DEB">
      <w:r>
        <w:separator/>
      </w:r>
    </w:p>
  </w:endnote>
  <w:endnote w:type="continuationSeparator" w:id="0">
    <w:p w14:paraId="74E18460" w14:textId="77777777" w:rsidR="00183DEB" w:rsidRDefault="00183DEB">
      <w:r>
        <w:continuationSeparator/>
      </w:r>
    </w:p>
  </w:endnote>
  <w:endnote w:type="continuationNotice" w:id="1">
    <w:p w14:paraId="4586DD03" w14:textId="77777777" w:rsidR="00183DEB" w:rsidRDefault="00183D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TZhongsong"/>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BD969" w14:textId="77777777" w:rsidR="00183DEB" w:rsidRDefault="00183DEB">
      <w:r>
        <w:separator/>
      </w:r>
    </w:p>
  </w:footnote>
  <w:footnote w:type="continuationSeparator" w:id="0">
    <w:p w14:paraId="5493B2A3" w14:textId="77777777" w:rsidR="00183DEB" w:rsidRDefault="00183DEB">
      <w:r>
        <w:continuationSeparator/>
      </w:r>
    </w:p>
  </w:footnote>
  <w:footnote w:type="continuationNotice" w:id="1">
    <w:p w14:paraId="3F25C789" w14:textId="77777777" w:rsidR="00183DEB" w:rsidRDefault="00183D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93A15D1"/>
    <w:multiLevelType w:val="hybridMultilevel"/>
    <w:tmpl w:val="2C74D514"/>
    <w:lvl w:ilvl="0" w:tplc="04090019">
      <w:start w:val="1"/>
      <w:numFmt w:val="lowerLetter"/>
      <w:lvlText w:val="%1)"/>
      <w:lvlJc w:val="left"/>
      <w:pPr>
        <w:ind w:left="840" w:hanging="420"/>
      </w:pPr>
      <w:rPr>
        <w:rFont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B4F1880"/>
    <w:multiLevelType w:val="hybridMultilevel"/>
    <w:tmpl w:val="360A95FC"/>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581CB4"/>
    <w:multiLevelType w:val="hybridMultilevel"/>
    <w:tmpl w:val="DD603F66"/>
    <w:lvl w:ilvl="0" w:tplc="3BB4DCF6">
      <w:start w:val="1"/>
      <w:numFmt w:val="bullet"/>
      <w:lvlText w:val="‐"/>
      <w:lvlJc w:val="left"/>
      <w:pPr>
        <w:ind w:left="720" w:hanging="360"/>
      </w:pPr>
      <w:rPr>
        <w:rFonts w:ascii="DengXian" w:eastAsia="DengXian" w:hAnsi="DengXian" w:hint="eastAsia"/>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2CE60F4"/>
    <w:multiLevelType w:val="hybridMultilevel"/>
    <w:tmpl w:val="3D86C49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4A0FF9"/>
    <w:multiLevelType w:val="hybridMultilevel"/>
    <w:tmpl w:val="664CFC30"/>
    <w:lvl w:ilvl="0" w:tplc="BF3CF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01153B"/>
    <w:multiLevelType w:val="hybridMultilevel"/>
    <w:tmpl w:val="37E26AAE"/>
    <w:lvl w:ilvl="0" w:tplc="127C5F4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AD45498"/>
    <w:multiLevelType w:val="hybridMultilevel"/>
    <w:tmpl w:val="283ABFC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13691D"/>
    <w:multiLevelType w:val="hybridMultilevel"/>
    <w:tmpl w:val="8F9281C0"/>
    <w:lvl w:ilvl="0" w:tplc="49AEF1B4">
      <w:start w:val="1"/>
      <w:numFmt w:val="bullet"/>
      <w:lvlText w:val="-"/>
      <w:lvlJc w:val="left"/>
      <w:pPr>
        <w:tabs>
          <w:tab w:val="num" w:pos="720"/>
        </w:tabs>
        <w:ind w:left="720" w:hanging="360"/>
      </w:pPr>
      <w:rPr>
        <w:rFonts w:ascii="SimSun" w:hAnsi="SimSun" w:hint="default"/>
      </w:rPr>
    </w:lvl>
    <w:lvl w:ilvl="1" w:tplc="2EFA81E2">
      <w:start w:val="3863"/>
      <w:numFmt w:val="bullet"/>
      <w:lvlText w:val="-"/>
      <w:lvlJc w:val="left"/>
      <w:pPr>
        <w:tabs>
          <w:tab w:val="num" w:pos="1440"/>
        </w:tabs>
        <w:ind w:left="1440" w:hanging="360"/>
      </w:pPr>
      <w:rPr>
        <w:rFonts w:ascii="SimSun" w:hAnsi="SimSun" w:hint="default"/>
      </w:rPr>
    </w:lvl>
    <w:lvl w:ilvl="2" w:tplc="5F00F46E" w:tentative="1">
      <w:start w:val="1"/>
      <w:numFmt w:val="bullet"/>
      <w:lvlText w:val="-"/>
      <w:lvlJc w:val="left"/>
      <w:pPr>
        <w:tabs>
          <w:tab w:val="num" w:pos="2160"/>
        </w:tabs>
        <w:ind w:left="2160" w:hanging="360"/>
      </w:pPr>
      <w:rPr>
        <w:rFonts w:ascii="SimSun" w:hAnsi="SimSun" w:hint="default"/>
      </w:rPr>
    </w:lvl>
    <w:lvl w:ilvl="3" w:tplc="CA48C536" w:tentative="1">
      <w:start w:val="1"/>
      <w:numFmt w:val="bullet"/>
      <w:lvlText w:val="-"/>
      <w:lvlJc w:val="left"/>
      <w:pPr>
        <w:tabs>
          <w:tab w:val="num" w:pos="2880"/>
        </w:tabs>
        <w:ind w:left="2880" w:hanging="360"/>
      </w:pPr>
      <w:rPr>
        <w:rFonts w:ascii="SimSun" w:hAnsi="SimSun" w:hint="default"/>
      </w:rPr>
    </w:lvl>
    <w:lvl w:ilvl="4" w:tplc="59E299F4" w:tentative="1">
      <w:start w:val="1"/>
      <w:numFmt w:val="bullet"/>
      <w:lvlText w:val="-"/>
      <w:lvlJc w:val="left"/>
      <w:pPr>
        <w:tabs>
          <w:tab w:val="num" w:pos="3600"/>
        </w:tabs>
        <w:ind w:left="3600" w:hanging="360"/>
      </w:pPr>
      <w:rPr>
        <w:rFonts w:ascii="SimSun" w:hAnsi="SimSun" w:hint="default"/>
      </w:rPr>
    </w:lvl>
    <w:lvl w:ilvl="5" w:tplc="AE34ADAC" w:tentative="1">
      <w:start w:val="1"/>
      <w:numFmt w:val="bullet"/>
      <w:lvlText w:val="-"/>
      <w:lvlJc w:val="left"/>
      <w:pPr>
        <w:tabs>
          <w:tab w:val="num" w:pos="4320"/>
        </w:tabs>
        <w:ind w:left="4320" w:hanging="360"/>
      </w:pPr>
      <w:rPr>
        <w:rFonts w:ascii="SimSun" w:hAnsi="SimSun" w:hint="default"/>
      </w:rPr>
    </w:lvl>
    <w:lvl w:ilvl="6" w:tplc="0A549B3A" w:tentative="1">
      <w:start w:val="1"/>
      <w:numFmt w:val="bullet"/>
      <w:lvlText w:val="-"/>
      <w:lvlJc w:val="left"/>
      <w:pPr>
        <w:tabs>
          <w:tab w:val="num" w:pos="5040"/>
        </w:tabs>
        <w:ind w:left="5040" w:hanging="360"/>
      </w:pPr>
      <w:rPr>
        <w:rFonts w:ascii="SimSun" w:hAnsi="SimSun" w:hint="default"/>
      </w:rPr>
    </w:lvl>
    <w:lvl w:ilvl="7" w:tplc="72C4644C" w:tentative="1">
      <w:start w:val="1"/>
      <w:numFmt w:val="bullet"/>
      <w:lvlText w:val="-"/>
      <w:lvlJc w:val="left"/>
      <w:pPr>
        <w:tabs>
          <w:tab w:val="num" w:pos="5760"/>
        </w:tabs>
        <w:ind w:left="5760" w:hanging="360"/>
      </w:pPr>
      <w:rPr>
        <w:rFonts w:ascii="SimSun" w:hAnsi="SimSun" w:hint="default"/>
      </w:rPr>
    </w:lvl>
    <w:lvl w:ilvl="8" w:tplc="1F4ACDD2" w:tentative="1">
      <w:start w:val="1"/>
      <w:numFmt w:val="bullet"/>
      <w:lvlText w:val="-"/>
      <w:lvlJc w:val="left"/>
      <w:pPr>
        <w:tabs>
          <w:tab w:val="num" w:pos="6480"/>
        </w:tabs>
        <w:ind w:left="6480" w:hanging="360"/>
      </w:pPr>
      <w:rPr>
        <w:rFonts w:ascii="SimSun" w:hAnsi="SimSun" w:hint="default"/>
      </w:rPr>
    </w:lvl>
  </w:abstractNum>
  <w:abstractNum w:abstractNumId="11" w15:restartNumberingAfterBreak="0">
    <w:nsid w:val="40DC7737"/>
    <w:multiLevelType w:val="hybridMultilevel"/>
    <w:tmpl w:val="AD7623CC"/>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420447F4"/>
    <w:multiLevelType w:val="hybridMultilevel"/>
    <w:tmpl w:val="07885F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442960"/>
    <w:multiLevelType w:val="hybridMultilevel"/>
    <w:tmpl w:val="E98082DE"/>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C1046E6"/>
    <w:multiLevelType w:val="hybridMultilevel"/>
    <w:tmpl w:val="664CFC30"/>
    <w:lvl w:ilvl="0" w:tplc="BF3CF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521B01"/>
    <w:multiLevelType w:val="hybridMultilevel"/>
    <w:tmpl w:val="53D6B520"/>
    <w:lvl w:ilvl="0" w:tplc="98709262">
      <w:start w:val="1"/>
      <w:numFmt w:val="decimal"/>
      <w:lvlText w:val="%1."/>
      <w:lvlJc w:val="left"/>
      <w:pPr>
        <w:ind w:left="360" w:hanging="360"/>
      </w:pPr>
      <w:rPr>
        <w:rFonts w:ascii="Aptos" w:hAnsi="Aptos" w:hint="default"/>
        <w:color w:val="00000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6DE429D"/>
    <w:multiLevelType w:val="hybridMultilevel"/>
    <w:tmpl w:val="91923312"/>
    <w:lvl w:ilvl="0" w:tplc="3BB4DCF6">
      <w:start w:val="1"/>
      <w:numFmt w:val="bullet"/>
      <w:lvlText w:val="‐"/>
      <w:lvlJc w:val="left"/>
      <w:pPr>
        <w:ind w:left="720" w:hanging="360"/>
      </w:pPr>
      <w:rPr>
        <w:rFonts w:ascii="DengXian" w:eastAsia="DengXian" w:hAnsi="DengXian" w:hint="eastAsia"/>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74D7951"/>
    <w:multiLevelType w:val="hybridMultilevel"/>
    <w:tmpl w:val="260C01EC"/>
    <w:lvl w:ilvl="0" w:tplc="58FE9D12">
      <w:start w:val="5"/>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A5C3717"/>
    <w:multiLevelType w:val="hybridMultilevel"/>
    <w:tmpl w:val="6A50E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D26AAB"/>
    <w:multiLevelType w:val="hybridMultilevel"/>
    <w:tmpl w:val="D8221474"/>
    <w:lvl w:ilvl="0" w:tplc="3BB4DCF6">
      <w:start w:val="1"/>
      <w:numFmt w:val="bullet"/>
      <w:lvlText w:val="‐"/>
      <w:lvlJc w:val="left"/>
      <w:pPr>
        <w:ind w:left="840" w:hanging="420"/>
      </w:pPr>
      <w:rPr>
        <w:rFonts w:ascii="DengXian" w:eastAsia="DengXian" w:hAnsi="DengXi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32E23C5"/>
    <w:multiLevelType w:val="hybridMultilevel"/>
    <w:tmpl w:val="AB487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B817C79"/>
    <w:multiLevelType w:val="hybridMultilevel"/>
    <w:tmpl w:val="B40469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AC17C7"/>
    <w:multiLevelType w:val="hybridMultilevel"/>
    <w:tmpl w:val="ABEE3B80"/>
    <w:lvl w:ilvl="0" w:tplc="3BB4DCF6">
      <w:start w:val="1"/>
      <w:numFmt w:val="bullet"/>
      <w:lvlText w:val="‐"/>
      <w:lvlJc w:val="left"/>
      <w:pPr>
        <w:ind w:left="720" w:hanging="360"/>
      </w:pPr>
      <w:rPr>
        <w:rFonts w:ascii="DengXian" w:eastAsia="DengXian" w:hAnsi="DengXian" w:hint="eastAsia"/>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F6F4273"/>
    <w:multiLevelType w:val="hybridMultilevel"/>
    <w:tmpl w:val="2CD09B00"/>
    <w:lvl w:ilvl="0" w:tplc="A532EE14">
      <w:start w:val="1"/>
      <w:numFmt w:val="decimal"/>
      <w:lvlText w:val="%1)"/>
      <w:lvlJc w:val="left"/>
      <w:pPr>
        <w:ind w:left="360" w:hanging="360"/>
      </w:pPr>
      <w:rPr>
        <w:rFonts w:hint="default"/>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1FC26FD"/>
    <w:multiLevelType w:val="hybridMultilevel"/>
    <w:tmpl w:val="AFA4AD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ED567E"/>
    <w:multiLevelType w:val="hybridMultilevel"/>
    <w:tmpl w:val="F14CAFA0"/>
    <w:lvl w:ilvl="0" w:tplc="F94ECAF8">
      <w:start w:val="1"/>
      <w:numFmt w:val="lowerLetter"/>
      <w:lvlText w:val="%1)"/>
      <w:lvlJc w:val="left"/>
      <w:pPr>
        <w:tabs>
          <w:tab w:val="num" w:pos="720"/>
        </w:tabs>
        <w:ind w:left="720" w:hanging="360"/>
      </w:pPr>
    </w:lvl>
    <w:lvl w:ilvl="1" w:tplc="498AAD18">
      <w:start w:val="1"/>
      <w:numFmt w:val="lowerLetter"/>
      <w:lvlText w:val="%2)"/>
      <w:lvlJc w:val="left"/>
      <w:pPr>
        <w:tabs>
          <w:tab w:val="num" w:pos="1440"/>
        </w:tabs>
        <w:ind w:left="1440" w:hanging="360"/>
      </w:pPr>
    </w:lvl>
    <w:lvl w:ilvl="2" w:tplc="168E8EFA" w:tentative="1">
      <w:start w:val="1"/>
      <w:numFmt w:val="lowerLetter"/>
      <w:lvlText w:val="%3)"/>
      <w:lvlJc w:val="left"/>
      <w:pPr>
        <w:tabs>
          <w:tab w:val="num" w:pos="2160"/>
        </w:tabs>
        <w:ind w:left="2160" w:hanging="360"/>
      </w:pPr>
    </w:lvl>
    <w:lvl w:ilvl="3" w:tplc="9CC6D986" w:tentative="1">
      <w:start w:val="1"/>
      <w:numFmt w:val="lowerLetter"/>
      <w:lvlText w:val="%4)"/>
      <w:lvlJc w:val="left"/>
      <w:pPr>
        <w:tabs>
          <w:tab w:val="num" w:pos="2880"/>
        </w:tabs>
        <w:ind w:left="2880" w:hanging="360"/>
      </w:pPr>
    </w:lvl>
    <w:lvl w:ilvl="4" w:tplc="7F182F44" w:tentative="1">
      <w:start w:val="1"/>
      <w:numFmt w:val="lowerLetter"/>
      <w:lvlText w:val="%5)"/>
      <w:lvlJc w:val="left"/>
      <w:pPr>
        <w:tabs>
          <w:tab w:val="num" w:pos="3600"/>
        </w:tabs>
        <w:ind w:left="3600" w:hanging="360"/>
      </w:pPr>
    </w:lvl>
    <w:lvl w:ilvl="5" w:tplc="BA16845E" w:tentative="1">
      <w:start w:val="1"/>
      <w:numFmt w:val="lowerLetter"/>
      <w:lvlText w:val="%6)"/>
      <w:lvlJc w:val="left"/>
      <w:pPr>
        <w:tabs>
          <w:tab w:val="num" w:pos="4320"/>
        </w:tabs>
        <w:ind w:left="4320" w:hanging="360"/>
      </w:pPr>
    </w:lvl>
    <w:lvl w:ilvl="6" w:tplc="B13A70FA" w:tentative="1">
      <w:start w:val="1"/>
      <w:numFmt w:val="lowerLetter"/>
      <w:lvlText w:val="%7)"/>
      <w:lvlJc w:val="left"/>
      <w:pPr>
        <w:tabs>
          <w:tab w:val="num" w:pos="5040"/>
        </w:tabs>
        <w:ind w:left="5040" w:hanging="360"/>
      </w:pPr>
    </w:lvl>
    <w:lvl w:ilvl="7" w:tplc="BCF201F2" w:tentative="1">
      <w:start w:val="1"/>
      <w:numFmt w:val="lowerLetter"/>
      <w:lvlText w:val="%8)"/>
      <w:lvlJc w:val="left"/>
      <w:pPr>
        <w:tabs>
          <w:tab w:val="num" w:pos="5760"/>
        </w:tabs>
        <w:ind w:left="5760" w:hanging="360"/>
      </w:pPr>
    </w:lvl>
    <w:lvl w:ilvl="8" w:tplc="F8184760" w:tentative="1">
      <w:start w:val="1"/>
      <w:numFmt w:val="lowerLetter"/>
      <w:lvlText w:val="%9)"/>
      <w:lvlJc w:val="left"/>
      <w:pPr>
        <w:tabs>
          <w:tab w:val="num" w:pos="6480"/>
        </w:tabs>
        <w:ind w:left="6480" w:hanging="360"/>
      </w:pPr>
    </w:lvl>
  </w:abstractNum>
  <w:abstractNum w:abstractNumId="26" w15:restartNumberingAfterBreak="0">
    <w:nsid w:val="7B7C0679"/>
    <w:multiLevelType w:val="hybridMultilevel"/>
    <w:tmpl w:val="0F7C5434"/>
    <w:lvl w:ilvl="0" w:tplc="0409000F">
      <w:start w:val="1"/>
      <w:numFmt w:val="decimal"/>
      <w:lvlText w:val="%1."/>
      <w:lvlJc w:val="left"/>
      <w:pPr>
        <w:tabs>
          <w:tab w:val="num" w:pos="720"/>
        </w:tabs>
        <w:ind w:left="720" w:hanging="360"/>
      </w:pPr>
      <w:rPr>
        <w:rFonts w:hint="default"/>
      </w:rPr>
    </w:lvl>
    <w:lvl w:ilvl="1" w:tplc="6F848CE6">
      <w:numFmt w:val="bullet"/>
      <w:lvlText w:val="•"/>
      <w:lvlJc w:val="left"/>
      <w:pPr>
        <w:tabs>
          <w:tab w:val="num" w:pos="1440"/>
        </w:tabs>
        <w:ind w:left="1440" w:hanging="360"/>
      </w:pPr>
      <w:rPr>
        <w:rFonts w:ascii="Arial" w:hAnsi="Arial" w:hint="default"/>
      </w:rPr>
    </w:lvl>
    <w:lvl w:ilvl="2" w:tplc="C80E5402" w:tentative="1">
      <w:start w:val="1"/>
      <w:numFmt w:val="bullet"/>
      <w:lvlText w:val="•"/>
      <w:lvlJc w:val="left"/>
      <w:pPr>
        <w:tabs>
          <w:tab w:val="num" w:pos="2160"/>
        </w:tabs>
        <w:ind w:left="2160" w:hanging="360"/>
      </w:pPr>
      <w:rPr>
        <w:rFonts w:ascii="Arial" w:hAnsi="Arial" w:hint="default"/>
      </w:rPr>
    </w:lvl>
    <w:lvl w:ilvl="3" w:tplc="66BCAC3C" w:tentative="1">
      <w:start w:val="1"/>
      <w:numFmt w:val="bullet"/>
      <w:lvlText w:val="•"/>
      <w:lvlJc w:val="left"/>
      <w:pPr>
        <w:tabs>
          <w:tab w:val="num" w:pos="2880"/>
        </w:tabs>
        <w:ind w:left="2880" w:hanging="360"/>
      </w:pPr>
      <w:rPr>
        <w:rFonts w:ascii="Arial" w:hAnsi="Arial" w:hint="default"/>
      </w:rPr>
    </w:lvl>
    <w:lvl w:ilvl="4" w:tplc="F8A43DFE" w:tentative="1">
      <w:start w:val="1"/>
      <w:numFmt w:val="bullet"/>
      <w:lvlText w:val="•"/>
      <w:lvlJc w:val="left"/>
      <w:pPr>
        <w:tabs>
          <w:tab w:val="num" w:pos="3600"/>
        </w:tabs>
        <w:ind w:left="3600" w:hanging="360"/>
      </w:pPr>
      <w:rPr>
        <w:rFonts w:ascii="Arial" w:hAnsi="Arial" w:hint="default"/>
      </w:rPr>
    </w:lvl>
    <w:lvl w:ilvl="5" w:tplc="991898A6" w:tentative="1">
      <w:start w:val="1"/>
      <w:numFmt w:val="bullet"/>
      <w:lvlText w:val="•"/>
      <w:lvlJc w:val="left"/>
      <w:pPr>
        <w:tabs>
          <w:tab w:val="num" w:pos="4320"/>
        </w:tabs>
        <w:ind w:left="4320" w:hanging="360"/>
      </w:pPr>
      <w:rPr>
        <w:rFonts w:ascii="Arial" w:hAnsi="Arial" w:hint="default"/>
      </w:rPr>
    </w:lvl>
    <w:lvl w:ilvl="6" w:tplc="A3846660" w:tentative="1">
      <w:start w:val="1"/>
      <w:numFmt w:val="bullet"/>
      <w:lvlText w:val="•"/>
      <w:lvlJc w:val="left"/>
      <w:pPr>
        <w:tabs>
          <w:tab w:val="num" w:pos="5040"/>
        </w:tabs>
        <w:ind w:left="5040" w:hanging="360"/>
      </w:pPr>
      <w:rPr>
        <w:rFonts w:ascii="Arial" w:hAnsi="Arial" w:hint="default"/>
      </w:rPr>
    </w:lvl>
    <w:lvl w:ilvl="7" w:tplc="E14EEDA2" w:tentative="1">
      <w:start w:val="1"/>
      <w:numFmt w:val="bullet"/>
      <w:lvlText w:val="•"/>
      <w:lvlJc w:val="left"/>
      <w:pPr>
        <w:tabs>
          <w:tab w:val="num" w:pos="5760"/>
        </w:tabs>
        <w:ind w:left="5760" w:hanging="360"/>
      </w:pPr>
      <w:rPr>
        <w:rFonts w:ascii="Arial" w:hAnsi="Arial" w:hint="default"/>
      </w:rPr>
    </w:lvl>
    <w:lvl w:ilvl="8" w:tplc="15827FB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983659"/>
    <w:multiLevelType w:val="hybridMultilevel"/>
    <w:tmpl w:val="3F923840"/>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2034381183">
    <w:abstractNumId w:val="2"/>
  </w:num>
  <w:num w:numId="2" w16cid:durableId="566961477">
    <w:abstractNumId w:val="1"/>
  </w:num>
  <w:num w:numId="3" w16cid:durableId="116342009">
    <w:abstractNumId w:val="0"/>
  </w:num>
  <w:num w:numId="4" w16cid:durableId="118957798">
    <w:abstractNumId w:val="10"/>
  </w:num>
  <w:num w:numId="5" w16cid:durableId="1226650680">
    <w:abstractNumId w:val="19"/>
  </w:num>
  <w:num w:numId="6" w16cid:durableId="664553811">
    <w:abstractNumId w:val="14"/>
  </w:num>
  <w:num w:numId="7" w16cid:durableId="720709286">
    <w:abstractNumId w:val="25"/>
  </w:num>
  <w:num w:numId="8" w16cid:durableId="971137535">
    <w:abstractNumId w:val="23"/>
  </w:num>
  <w:num w:numId="9" w16cid:durableId="996541323">
    <w:abstractNumId w:val="17"/>
  </w:num>
  <w:num w:numId="10" w16cid:durableId="855537182">
    <w:abstractNumId w:val="20"/>
  </w:num>
  <w:num w:numId="11" w16cid:durableId="279842948">
    <w:abstractNumId w:val="16"/>
  </w:num>
  <w:num w:numId="12" w16cid:durableId="1708990342">
    <w:abstractNumId w:val="5"/>
  </w:num>
  <w:num w:numId="13" w16cid:durableId="1038313996">
    <w:abstractNumId w:val="22"/>
  </w:num>
  <w:num w:numId="14" w16cid:durableId="449008403">
    <w:abstractNumId w:val="26"/>
  </w:num>
  <w:num w:numId="15" w16cid:durableId="20404569">
    <w:abstractNumId w:val="3"/>
  </w:num>
  <w:num w:numId="16" w16cid:durableId="1563448630">
    <w:abstractNumId w:val="27"/>
  </w:num>
  <w:num w:numId="17" w16cid:durableId="1484158081">
    <w:abstractNumId w:val="4"/>
  </w:num>
  <w:num w:numId="18" w16cid:durableId="1842545063">
    <w:abstractNumId w:val="11"/>
  </w:num>
  <w:num w:numId="19" w16cid:durableId="477914440">
    <w:abstractNumId w:val="13"/>
  </w:num>
  <w:num w:numId="20" w16cid:durableId="1438719189">
    <w:abstractNumId w:val="6"/>
  </w:num>
  <w:num w:numId="21" w16cid:durableId="1969164304">
    <w:abstractNumId w:val="9"/>
  </w:num>
  <w:num w:numId="22" w16cid:durableId="1054423297">
    <w:abstractNumId w:val="24"/>
  </w:num>
  <w:num w:numId="23" w16cid:durableId="1495684333">
    <w:abstractNumId w:val="3"/>
    <w:lvlOverride w:ilvl="0">
      <w:startOverride w:val="1"/>
    </w:lvlOverride>
    <w:lvlOverride w:ilvl="1"/>
    <w:lvlOverride w:ilvl="2"/>
    <w:lvlOverride w:ilvl="3"/>
    <w:lvlOverride w:ilvl="4"/>
    <w:lvlOverride w:ilvl="5"/>
    <w:lvlOverride w:ilvl="6"/>
    <w:lvlOverride w:ilvl="7"/>
    <w:lvlOverride w:ilvl="8"/>
  </w:num>
  <w:num w:numId="24" w16cid:durableId="2097241166">
    <w:abstractNumId w:val="15"/>
  </w:num>
  <w:num w:numId="25" w16cid:durableId="589659456">
    <w:abstractNumId w:val="7"/>
  </w:num>
  <w:num w:numId="26" w16cid:durableId="805245054">
    <w:abstractNumId w:val="21"/>
  </w:num>
  <w:num w:numId="27" w16cid:durableId="1473400189">
    <w:abstractNumId w:val="12"/>
  </w:num>
  <w:num w:numId="28" w16cid:durableId="34932413">
    <w:abstractNumId w:val="18"/>
  </w:num>
  <w:num w:numId="29" w16cid:durableId="1922986948">
    <w:abstractNumId w:val="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Cheng">
    <w15:presenceInfo w15:providerId="AD" w15:userId="S::hongc@qti.qualcomm.com::2d0b1172-628d-45ff-b9ab-d2d61d870e1b"/>
  </w15:person>
  <w15:person w15:author="SA2#172">
    <w15:presenceInfo w15:providerId="None" w15:userId="SA2#172"/>
  </w15:person>
  <w15:person w15:author="Haris-QC">
    <w15:presenceInfo w15:providerId="None" w15:userId="Haris-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activeWritingStyle w:appName="MSWord" w:lang="en-HK"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922"/>
    <w:rsid w:val="0000349A"/>
    <w:rsid w:val="00003E14"/>
    <w:rsid w:val="00004F11"/>
    <w:rsid w:val="000052C3"/>
    <w:rsid w:val="000065DC"/>
    <w:rsid w:val="0000777B"/>
    <w:rsid w:val="00007CDF"/>
    <w:rsid w:val="00010609"/>
    <w:rsid w:val="00010B59"/>
    <w:rsid w:val="000111B3"/>
    <w:rsid w:val="00011313"/>
    <w:rsid w:val="000116A7"/>
    <w:rsid w:val="00011E12"/>
    <w:rsid w:val="00012515"/>
    <w:rsid w:val="00012DB1"/>
    <w:rsid w:val="00013111"/>
    <w:rsid w:val="00013738"/>
    <w:rsid w:val="000147F7"/>
    <w:rsid w:val="00015144"/>
    <w:rsid w:val="00015293"/>
    <w:rsid w:val="00015E1C"/>
    <w:rsid w:val="0001659C"/>
    <w:rsid w:val="00016D53"/>
    <w:rsid w:val="00021993"/>
    <w:rsid w:val="00022509"/>
    <w:rsid w:val="00022BB9"/>
    <w:rsid w:val="0002355D"/>
    <w:rsid w:val="00023F2D"/>
    <w:rsid w:val="00024412"/>
    <w:rsid w:val="00024CFF"/>
    <w:rsid w:val="000250C4"/>
    <w:rsid w:val="00025105"/>
    <w:rsid w:val="000254DA"/>
    <w:rsid w:val="000256B8"/>
    <w:rsid w:val="0002596A"/>
    <w:rsid w:val="00027DF2"/>
    <w:rsid w:val="000303AC"/>
    <w:rsid w:val="00030BE6"/>
    <w:rsid w:val="0003137C"/>
    <w:rsid w:val="000313FF"/>
    <w:rsid w:val="00032225"/>
    <w:rsid w:val="000328A0"/>
    <w:rsid w:val="00032929"/>
    <w:rsid w:val="00032B90"/>
    <w:rsid w:val="00032EE5"/>
    <w:rsid w:val="00033BC0"/>
    <w:rsid w:val="000344BF"/>
    <w:rsid w:val="000344FB"/>
    <w:rsid w:val="00034B21"/>
    <w:rsid w:val="000355AC"/>
    <w:rsid w:val="000361FB"/>
    <w:rsid w:val="00040293"/>
    <w:rsid w:val="00040A09"/>
    <w:rsid w:val="0004305F"/>
    <w:rsid w:val="000436A5"/>
    <w:rsid w:val="00043B1A"/>
    <w:rsid w:val="0004498D"/>
    <w:rsid w:val="00045C12"/>
    <w:rsid w:val="00046389"/>
    <w:rsid w:val="00046927"/>
    <w:rsid w:val="00046E68"/>
    <w:rsid w:val="00046F89"/>
    <w:rsid w:val="00047D99"/>
    <w:rsid w:val="00050C88"/>
    <w:rsid w:val="00050F5B"/>
    <w:rsid w:val="00050FB5"/>
    <w:rsid w:val="00051767"/>
    <w:rsid w:val="00052703"/>
    <w:rsid w:val="00052D0F"/>
    <w:rsid w:val="00053974"/>
    <w:rsid w:val="00053A73"/>
    <w:rsid w:val="000540D6"/>
    <w:rsid w:val="000543C2"/>
    <w:rsid w:val="00054539"/>
    <w:rsid w:val="00055AF1"/>
    <w:rsid w:val="00056237"/>
    <w:rsid w:val="000569FF"/>
    <w:rsid w:val="0005754D"/>
    <w:rsid w:val="00057967"/>
    <w:rsid w:val="00060425"/>
    <w:rsid w:val="00060FD0"/>
    <w:rsid w:val="0006360F"/>
    <w:rsid w:val="00063D50"/>
    <w:rsid w:val="00063F26"/>
    <w:rsid w:val="00064FE2"/>
    <w:rsid w:val="00065695"/>
    <w:rsid w:val="000657D3"/>
    <w:rsid w:val="000707CF"/>
    <w:rsid w:val="00071179"/>
    <w:rsid w:val="00072391"/>
    <w:rsid w:val="000727C4"/>
    <w:rsid w:val="00072F2A"/>
    <w:rsid w:val="00074722"/>
    <w:rsid w:val="0007476B"/>
    <w:rsid w:val="00074F28"/>
    <w:rsid w:val="00075034"/>
    <w:rsid w:val="0007634E"/>
    <w:rsid w:val="000776E2"/>
    <w:rsid w:val="00077AF4"/>
    <w:rsid w:val="00077BED"/>
    <w:rsid w:val="00077F73"/>
    <w:rsid w:val="00080CB7"/>
    <w:rsid w:val="00080D1B"/>
    <w:rsid w:val="000819D8"/>
    <w:rsid w:val="0008417D"/>
    <w:rsid w:val="000842DF"/>
    <w:rsid w:val="000853FD"/>
    <w:rsid w:val="00085894"/>
    <w:rsid w:val="00086753"/>
    <w:rsid w:val="00091256"/>
    <w:rsid w:val="00092B78"/>
    <w:rsid w:val="000934A6"/>
    <w:rsid w:val="00095F2F"/>
    <w:rsid w:val="0009618B"/>
    <w:rsid w:val="00096F52"/>
    <w:rsid w:val="000979E1"/>
    <w:rsid w:val="000A0E35"/>
    <w:rsid w:val="000A1EDD"/>
    <w:rsid w:val="000A2307"/>
    <w:rsid w:val="000A2C6C"/>
    <w:rsid w:val="000A3260"/>
    <w:rsid w:val="000A4660"/>
    <w:rsid w:val="000A4FA4"/>
    <w:rsid w:val="000A59D4"/>
    <w:rsid w:val="000A5D43"/>
    <w:rsid w:val="000A7D46"/>
    <w:rsid w:val="000B3DD1"/>
    <w:rsid w:val="000B420A"/>
    <w:rsid w:val="000B4C1A"/>
    <w:rsid w:val="000B4FA2"/>
    <w:rsid w:val="000B5ADE"/>
    <w:rsid w:val="000B6610"/>
    <w:rsid w:val="000B6DBB"/>
    <w:rsid w:val="000C11F5"/>
    <w:rsid w:val="000C170C"/>
    <w:rsid w:val="000C25CF"/>
    <w:rsid w:val="000C29D5"/>
    <w:rsid w:val="000C515B"/>
    <w:rsid w:val="000C5B4D"/>
    <w:rsid w:val="000C7697"/>
    <w:rsid w:val="000D0154"/>
    <w:rsid w:val="000D0BB3"/>
    <w:rsid w:val="000D11BE"/>
    <w:rsid w:val="000D1B5B"/>
    <w:rsid w:val="000D29B2"/>
    <w:rsid w:val="000D307A"/>
    <w:rsid w:val="000D34EF"/>
    <w:rsid w:val="000D4B50"/>
    <w:rsid w:val="000D5273"/>
    <w:rsid w:val="000D5576"/>
    <w:rsid w:val="000D573D"/>
    <w:rsid w:val="000D689D"/>
    <w:rsid w:val="000D7EF4"/>
    <w:rsid w:val="000E078F"/>
    <w:rsid w:val="000E1E2C"/>
    <w:rsid w:val="000E2A62"/>
    <w:rsid w:val="000E34A4"/>
    <w:rsid w:val="000E61A4"/>
    <w:rsid w:val="000E672B"/>
    <w:rsid w:val="000F01C3"/>
    <w:rsid w:val="000F072B"/>
    <w:rsid w:val="000F0AC7"/>
    <w:rsid w:val="000F2D3B"/>
    <w:rsid w:val="000F32E2"/>
    <w:rsid w:val="000F331A"/>
    <w:rsid w:val="000F3EE1"/>
    <w:rsid w:val="000F449A"/>
    <w:rsid w:val="000F48B5"/>
    <w:rsid w:val="000F5426"/>
    <w:rsid w:val="000F7D92"/>
    <w:rsid w:val="0010000E"/>
    <w:rsid w:val="0010023C"/>
    <w:rsid w:val="001003A4"/>
    <w:rsid w:val="00100A0F"/>
    <w:rsid w:val="00100E35"/>
    <w:rsid w:val="001017BE"/>
    <w:rsid w:val="001022FD"/>
    <w:rsid w:val="00102C7D"/>
    <w:rsid w:val="001036DD"/>
    <w:rsid w:val="00103E0F"/>
    <w:rsid w:val="0010401F"/>
    <w:rsid w:val="00104316"/>
    <w:rsid w:val="001048ED"/>
    <w:rsid w:val="00107598"/>
    <w:rsid w:val="0010782D"/>
    <w:rsid w:val="0010791D"/>
    <w:rsid w:val="001105DE"/>
    <w:rsid w:val="00112FC3"/>
    <w:rsid w:val="0011449C"/>
    <w:rsid w:val="00114747"/>
    <w:rsid w:val="001149F0"/>
    <w:rsid w:val="00116581"/>
    <w:rsid w:val="00116B49"/>
    <w:rsid w:val="00116C36"/>
    <w:rsid w:val="00117A31"/>
    <w:rsid w:val="00117E65"/>
    <w:rsid w:val="001203F1"/>
    <w:rsid w:val="00120FB3"/>
    <w:rsid w:val="00121B88"/>
    <w:rsid w:val="0012277B"/>
    <w:rsid w:val="00122DDD"/>
    <w:rsid w:val="001235FC"/>
    <w:rsid w:val="0012465D"/>
    <w:rsid w:val="001246FF"/>
    <w:rsid w:val="00124AAE"/>
    <w:rsid w:val="0012645A"/>
    <w:rsid w:val="00126F49"/>
    <w:rsid w:val="001305E1"/>
    <w:rsid w:val="001309EE"/>
    <w:rsid w:val="00136348"/>
    <w:rsid w:val="00136488"/>
    <w:rsid w:val="001367CC"/>
    <w:rsid w:val="00137821"/>
    <w:rsid w:val="00137BF3"/>
    <w:rsid w:val="00140D88"/>
    <w:rsid w:val="00140FFB"/>
    <w:rsid w:val="00141FB9"/>
    <w:rsid w:val="0014245F"/>
    <w:rsid w:val="001426DF"/>
    <w:rsid w:val="00142BC1"/>
    <w:rsid w:val="001430AD"/>
    <w:rsid w:val="00143885"/>
    <w:rsid w:val="00143C12"/>
    <w:rsid w:val="00144C93"/>
    <w:rsid w:val="001451B7"/>
    <w:rsid w:val="001459A6"/>
    <w:rsid w:val="00145C13"/>
    <w:rsid w:val="001464EA"/>
    <w:rsid w:val="00150303"/>
    <w:rsid w:val="001531B2"/>
    <w:rsid w:val="001532CE"/>
    <w:rsid w:val="00154CFA"/>
    <w:rsid w:val="00154E0B"/>
    <w:rsid w:val="00155102"/>
    <w:rsid w:val="00155618"/>
    <w:rsid w:val="001607B6"/>
    <w:rsid w:val="00161542"/>
    <w:rsid w:val="00161556"/>
    <w:rsid w:val="0016190B"/>
    <w:rsid w:val="00161AE1"/>
    <w:rsid w:val="00162E37"/>
    <w:rsid w:val="0016446D"/>
    <w:rsid w:val="001645D6"/>
    <w:rsid w:val="001648B3"/>
    <w:rsid w:val="00167840"/>
    <w:rsid w:val="00171035"/>
    <w:rsid w:val="00171620"/>
    <w:rsid w:val="001718EA"/>
    <w:rsid w:val="00171B20"/>
    <w:rsid w:val="00173FA3"/>
    <w:rsid w:val="00174C31"/>
    <w:rsid w:val="00175138"/>
    <w:rsid w:val="0017536F"/>
    <w:rsid w:val="00176428"/>
    <w:rsid w:val="00176C94"/>
    <w:rsid w:val="001775EF"/>
    <w:rsid w:val="0018012B"/>
    <w:rsid w:val="0018045D"/>
    <w:rsid w:val="0018187A"/>
    <w:rsid w:val="00182704"/>
    <w:rsid w:val="00182E45"/>
    <w:rsid w:val="0018314B"/>
    <w:rsid w:val="00183DEB"/>
    <w:rsid w:val="00183F98"/>
    <w:rsid w:val="00183FF8"/>
    <w:rsid w:val="00184B6F"/>
    <w:rsid w:val="001861E5"/>
    <w:rsid w:val="001903B6"/>
    <w:rsid w:val="001904E3"/>
    <w:rsid w:val="001908C3"/>
    <w:rsid w:val="001908F3"/>
    <w:rsid w:val="00192307"/>
    <w:rsid w:val="001928BF"/>
    <w:rsid w:val="001938C4"/>
    <w:rsid w:val="00193CCE"/>
    <w:rsid w:val="0019614B"/>
    <w:rsid w:val="0019738C"/>
    <w:rsid w:val="00197E4C"/>
    <w:rsid w:val="001A071F"/>
    <w:rsid w:val="001A0A8A"/>
    <w:rsid w:val="001A3D09"/>
    <w:rsid w:val="001A4114"/>
    <w:rsid w:val="001A5589"/>
    <w:rsid w:val="001A56DE"/>
    <w:rsid w:val="001A5C04"/>
    <w:rsid w:val="001A6A9B"/>
    <w:rsid w:val="001A6DD9"/>
    <w:rsid w:val="001B1574"/>
    <w:rsid w:val="001B1652"/>
    <w:rsid w:val="001B177F"/>
    <w:rsid w:val="001B1B04"/>
    <w:rsid w:val="001B27CD"/>
    <w:rsid w:val="001B474B"/>
    <w:rsid w:val="001B568C"/>
    <w:rsid w:val="001B58DA"/>
    <w:rsid w:val="001B664B"/>
    <w:rsid w:val="001B6DC0"/>
    <w:rsid w:val="001B7B4E"/>
    <w:rsid w:val="001C053A"/>
    <w:rsid w:val="001C1FFB"/>
    <w:rsid w:val="001C33A7"/>
    <w:rsid w:val="001C3EC8"/>
    <w:rsid w:val="001C462E"/>
    <w:rsid w:val="001C4A45"/>
    <w:rsid w:val="001C4EF9"/>
    <w:rsid w:val="001C572B"/>
    <w:rsid w:val="001C5C79"/>
    <w:rsid w:val="001C77FB"/>
    <w:rsid w:val="001C7FDD"/>
    <w:rsid w:val="001D0057"/>
    <w:rsid w:val="001D0770"/>
    <w:rsid w:val="001D16CF"/>
    <w:rsid w:val="001D18E9"/>
    <w:rsid w:val="001D2596"/>
    <w:rsid w:val="001D2AC3"/>
    <w:rsid w:val="001D2BD4"/>
    <w:rsid w:val="001D2F0F"/>
    <w:rsid w:val="001D4258"/>
    <w:rsid w:val="001D6911"/>
    <w:rsid w:val="001E049F"/>
    <w:rsid w:val="001E086C"/>
    <w:rsid w:val="001E23E8"/>
    <w:rsid w:val="001E26CD"/>
    <w:rsid w:val="001E2A0E"/>
    <w:rsid w:val="001E2F34"/>
    <w:rsid w:val="001E460B"/>
    <w:rsid w:val="001E4AD8"/>
    <w:rsid w:val="001E5605"/>
    <w:rsid w:val="001E62BB"/>
    <w:rsid w:val="001E689C"/>
    <w:rsid w:val="001E72FC"/>
    <w:rsid w:val="001F53A4"/>
    <w:rsid w:val="001F5A12"/>
    <w:rsid w:val="001F6292"/>
    <w:rsid w:val="001F7709"/>
    <w:rsid w:val="002003B6"/>
    <w:rsid w:val="00200D74"/>
    <w:rsid w:val="002010EA"/>
    <w:rsid w:val="002014C8"/>
    <w:rsid w:val="002014F4"/>
    <w:rsid w:val="00201947"/>
    <w:rsid w:val="002027BD"/>
    <w:rsid w:val="0020395B"/>
    <w:rsid w:val="002046CB"/>
    <w:rsid w:val="00204DC9"/>
    <w:rsid w:val="00206014"/>
    <w:rsid w:val="002062C0"/>
    <w:rsid w:val="002069EC"/>
    <w:rsid w:val="00206E9A"/>
    <w:rsid w:val="00207497"/>
    <w:rsid w:val="00207E55"/>
    <w:rsid w:val="00210ED0"/>
    <w:rsid w:val="00211C16"/>
    <w:rsid w:val="00214BDC"/>
    <w:rsid w:val="00215130"/>
    <w:rsid w:val="00215C51"/>
    <w:rsid w:val="00216856"/>
    <w:rsid w:val="00217644"/>
    <w:rsid w:val="00217B2D"/>
    <w:rsid w:val="002216CE"/>
    <w:rsid w:val="00221CAA"/>
    <w:rsid w:val="00221F7E"/>
    <w:rsid w:val="00223D12"/>
    <w:rsid w:val="00223D7E"/>
    <w:rsid w:val="00224A07"/>
    <w:rsid w:val="00224E7C"/>
    <w:rsid w:val="002254A3"/>
    <w:rsid w:val="00225B30"/>
    <w:rsid w:val="0022714C"/>
    <w:rsid w:val="002278DD"/>
    <w:rsid w:val="00230002"/>
    <w:rsid w:val="002324A3"/>
    <w:rsid w:val="0023271F"/>
    <w:rsid w:val="00232A66"/>
    <w:rsid w:val="002352FE"/>
    <w:rsid w:val="00235B34"/>
    <w:rsid w:val="00235D7F"/>
    <w:rsid w:val="002368D0"/>
    <w:rsid w:val="00237024"/>
    <w:rsid w:val="00241CEC"/>
    <w:rsid w:val="0024271F"/>
    <w:rsid w:val="0024290B"/>
    <w:rsid w:val="00242A44"/>
    <w:rsid w:val="002445A9"/>
    <w:rsid w:val="00244C9A"/>
    <w:rsid w:val="00244E13"/>
    <w:rsid w:val="00245068"/>
    <w:rsid w:val="00246BA6"/>
    <w:rsid w:val="00246FE5"/>
    <w:rsid w:val="00247216"/>
    <w:rsid w:val="00247342"/>
    <w:rsid w:val="0025005E"/>
    <w:rsid w:val="00250755"/>
    <w:rsid w:val="00250F1B"/>
    <w:rsid w:val="00251093"/>
    <w:rsid w:val="00252F4A"/>
    <w:rsid w:val="00253633"/>
    <w:rsid w:val="00253B2A"/>
    <w:rsid w:val="00255522"/>
    <w:rsid w:val="00255957"/>
    <w:rsid w:val="0025600C"/>
    <w:rsid w:val="00256E82"/>
    <w:rsid w:val="002579C0"/>
    <w:rsid w:val="00257B1B"/>
    <w:rsid w:val="0026118A"/>
    <w:rsid w:val="00261C74"/>
    <w:rsid w:val="00261E9A"/>
    <w:rsid w:val="00262B0E"/>
    <w:rsid w:val="00262C38"/>
    <w:rsid w:val="00262DB6"/>
    <w:rsid w:val="00263549"/>
    <w:rsid w:val="00263D79"/>
    <w:rsid w:val="00264C0C"/>
    <w:rsid w:val="0026587A"/>
    <w:rsid w:val="00266700"/>
    <w:rsid w:val="0026717A"/>
    <w:rsid w:val="0026734B"/>
    <w:rsid w:val="0026737A"/>
    <w:rsid w:val="00267E46"/>
    <w:rsid w:val="00270087"/>
    <w:rsid w:val="002711DE"/>
    <w:rsid w:val="002717FD"/>
    <w:rsid w:val="002719BF"/>
    <w:rsid w:val="00271C42"/>
    <w:rsid w:val="0027208E"/>
    <w:rsid w:val="002727FD"/>
    <w:rsid w:val="00272F7A"/>
    <w:rsid w:val="002762AA"/>
    <w:rsid w:val="00277226"/>
    <w:rsid w:val="00277260"/>
    <w:rsid w:val="00277753"/>
    <w:rsid w:val="00280679"/>
    <w:rsid w:val="002809CD"/>
    <w:rsid w:val="00281516"/>
    <w:rsid w:val="002837D0"/>
    <w:rsid w:val="00284762"/>
    <w:rsid w:val="00284BEB"/>
    <w:rsid w:val="00284E6B"/>
    <w:rsid w:val="0028562D"/>
    <w:rsid w:val="002858A1"/>
    <w:rsid w:val="00285A2F"/>
    <w:rsid w:val="00286FEB"/>
    <w:rsid w:val="00287791"/>
    <w:rsid w:val="00290061"/>
    <w:rsid w:val="00290916"/>
    <w:rsid w:val="002918A0"/>
    <w:rsid w:val="00291ABD"/>
    <w:rsid w:val="00292304"/>
    <w:rsid w:val="00292796"/>
    <w:rsid w:val="00295BC0"/>
    <w:rsid w:val="0029612E"/>
    <w:rsid w:val="002A04AD"/>
    <w:rsid w:val="002A10F4"/>
    <w:rsid w:val="002A15CC"/>
    <w:rsid w:val="002A1857"/>
    <w:rsid w:val="002A1938"/>
    <w:rsid w:val="002A1A84"/>
    <w:rsid w:val="002A1E80"/>
    <w:rsid w:val="002A2416"/>
    <w:rsid w:val="002A2598"/>
    <w:rsid w:val="002A3A28"/>
    <w:rsid w:val="002A4B1C"/>
    <w:rsid w:val="002A62CC"/>
    <w:rsid w:val="002A798F"/>
    <w:rsid w:val="002A7C5C"/>
    <w:rsid w:val="002B0455"/>
    <w:rsid w:val="002B087E"/>
    <w:rsid w:val="002B3F15"/>
    <w:rsid w:val="002B6D83"/>
    <w:rsid w:val="002B72FE"/>
    <w:rsid w:val="002C063D"/>
    <w:rsid w:val="002C0EDB"/>
    <w:rsid w:val="002C3B64"/>
    <w:rsid w:val="002C3F50"/>
    <w:rsid w:val="002C4059"/>
    <w:rsid w:val="002C6132"/>
    <w:rsid w:val="002C653A"/>
    <w:rsid w:val="002C67AD"/>
    <w:rsid w:val="002C76D5"/>
    <w:rsid w:val="002C78E1"/>
    <w:rsid w:val="002C7F38"/>
    <w:rsid w:val="002D1A46"/>
    <w:rsid w:val="002D1FA7"/>
    <w:rsid w:val="002D3371"/>
    <w:rsid w:val="002D5495"/>
    <w:rsid w:val="002D620C"/>
    <w:rsid w:val="002D659F"/>
    <w:rsid w:val="002E0DFC"/>
    <w:rsid w:val="002E2B2D"/>
    <w:rsid w:val="002E2FBD"/>
    <w:rsid w:val="002E3543"/>
    <w:rsid w:val="002E429F"/>
    <w:rsid w:val="002E5520"/>
    <w:rsid w:val="002E5B2D"/>
    <w:rsid w:val="002E5C88"/>
    <w:rsid w:val="002E5C8B"/>
    <w:rsid w:val="002E5EBF"/>
    <w:rsid w:val="002E666E"/>
    <w:rsid w:val="002E6711"/>
    <w:rsid w:val="002F087C"/>
    <w:rsid w:val="002F1606"/>
    <w:rsid w:val="002F40EF"/>
    <w:rsid w:val="002F4B5F"/>
    <w:rsid w:val="002F4EE6"/>
    <w:rsid w:val="002F6AB3"/>
    <w:rsid w:val="002F73A0"/>
    <w:rsid w:val="0030018A"/>
    <w:rsid w:val="00300A4A"/>
    <w:rsid w:val="00300CFA"/>
    <w:rsid w:val="00301AF8"/>
    <w:rsid w:val="00301D7F"/>
    <w:rsid w:val="00302247"/>
    <w:rsid w:val="003035B9"/>
    <w:rsid w:val="00303DA6"/>
    <w:rsid w:val="003061CA"/>
    <w:rsid w:val="0030628A"/>
    <w:rsid w:val="003076E0"/>
    <w:rsid w:val="00307A87"/>
    <w:rsid w:val="00310833"/>
    <w:rsid w:val="003115FF"/>
    <w:rsid w:val="003118A3"/>
    <w:rsid w:val="00311AF2"/>
    <w:rsid w:val="0031241A"/>
    <w:rsid w:val="00313204"/>
    <w:rsid w:val="0031366B"/>
    <w:rsid w:val="0031552E"/>
    <w:rsid w:val="00317380"/>
    <w:rsid w:val="00317881"/>
    <w:rsid w:val="00320D54"/>
    <w:rsid w:val="00321434"/>
    <w:rsid w:val="00322932"/>
    <w:rsid w:val="003231EB"/>
    <w:rsid w:val="00323645"/>
    <w:rsid w:val="00323727"/>
    <w:rsid w:val="0032400C"/>
    <w:rsid w:val="00327E69"/>
    <w:rsid w:val="0033122F"/>
    <w:rsid w:val="00331AD2"/>
    <w:rsid w:val="00331FD6"/>
    <w:rsid w:val="0033415E"/>
    <w:rsid w:val="00334E4F"/>
    <w:rsid w:val="00335E64"/>
    <w:rsid w:val="003366BD"/>
    <w:rsid w:val="003372A0"/>
    <w:rsid w:val="003410E4"/>
    <w:rsid w:val="00341119"/>
    <w:rsid w:val="0034112D"/>
    <w:rsid w:val="003419FB"/>
    <w:rsid w:val="00342321"/>
    <w:rsid w:val="0034298A"/>
    <w:rsid w:val="0034453A"/>
    <w:rsid w:val="00345223"/>
    <w:rsid w:val="003456E2"/>
    <w:rsid w:val="00345E2C"/>
    <w:rsid w:val="00346350"/>
    <w:rsid w:val="003473AB"/>
    <w:rsid w:val="00347BCA"/>
    <w:rsid w:val="0035122B"/>
    <w:rsid w:val="00351858"/>
    <w:rsid w:val="00351DD9"/>
    <w:rsid w:val="003520EE"/>
    <w:rsid w:val="00352CD9"/>
    <w:rsid w:val="003532A4"/>
    <w:rsid w:val="00353451"/>
    <w:rsid w:val="00353E86"/>
    <w:rsid w:val="0035452D"/>
    <w:rsid w:val="00354E49"/>
    <w:rsid w:val="00354EE3"/>
    <w:rsid w:val="003559F4"/>
    <w:rsid w:val="00355B68"/>
    <w:rsid w:val="00355DC9"/>
    <w:rsid w:val="0035608E"/>
    <w:rsid w:val="00357500"/>
    <w:rsid w:val="0035768C"/>
    <w:rsid w:val="00360338"/>
    <w:rsid w:val="003603B9"/>
    <w:rsid w:val="00360804"/>
    <w:rsid w:val="00360941"/>
    <w:rsid w:val="003612BE"/>
    <w:rsid w:val="003619BF"/>
    <w:rsid w:val="00366977"/>
    <w:rsid w:val="00366E42"/>
    <w:rsid w:val="0036760E"/>
    <w:rsid w:val="00367BBD"/>
    <w:rsid w:val="00371032"/>
    <w:rsid w:val="003710E0"/>
    <w:rsid w:val="00371B44"/>
    <w:rsid w:val="00371D04"/>
    <w:rsid w:val="003722D5"/>
    <w:rsid w:val="00372400"/>
    <w:rsid w:val="00372C19"/>
    <w:rsid w:val="00373E7B"/>
    <w:rsid w:val="00374636"/>
    <w:rsid w:val="0037563E"/>
    <w:rsid w:val="00375DEB"/>
    <w:rsid w:val="003761D6"/>
    <w:rsid w:val="003768F1"/>
    <w:rsid w:val="00376C04"/>
    <w:rsid w:val="0037715D"/>
    <w:rsid w:val="00380AF7"/>
    <w:rsid w:val="00380BC6"/>
    <w:rsid w:val="00381DB1"/>
    <w:rsid w:val="003835C7"/>
    <w:rsid w:val="0038366A"/>
    <w:rsid w:val="00383E4D"/>
    <w:rsid w:val="003842E5"/>
    <w:rsid w:val="003860A1"/>
    <w:rsid w:val="00386840"/>
    <w:rsid w:val="00386CFF"/>
    <w:rsid w:val="00392811"/>
    <w:rsid w:val="00392AE0"/>
    <w:rsid w:val="00392ECD"/>
    <w:rsid w:val="00392F93"/>
    <w:rsid w:val="0039390C"/>
    <w:rsid w:val="00393AAA"/>
    <w:rsid w:val="00395736"/>
    <w:rsid w:val="0039652E"/>
    <w:rsid w:val="00397B0C"/>
    <w:rsid w:val="003A3642"/>
    <w:rsid w:val="003A4361"/>
    <w:rsid w:val="003A45FA"/>
    <w:rsid w:val="003A612C"/>
    <w:rsid w:val="003A62FD"/>
    <w:rsid w:val="003A6C26"/>
    <w:rsid w:val="003A7AF0"/>
    <w:rsid w:val="003A7F27"/>
    <w:rsid w:val="003B0749"/>
    <w:rsid w:val="003B07FB"/>
    <w:rsid w:val="003B1E18"/>
    <w:rsid w:val="003B2B9C"/>
    <w:rsid w:val="003B569E"/>
    <w:rsid w:val="003C10DE"/>
    <w:rsid w:val="003C122B"/>
    <w:rsid w:val="003C168A"/>
    <w:rsid w:val="003C1A9E"/>
    <w:rsid w:val="003C1F68"/>
    <w:rsid w:val="003C437D"/>
    <w:rsid w:val="003C5A97"/>
    <w:rsid w:val="003C64D7"/>
    <w:rsid w:val="003C6E14"/>
    <w:rsid w:val="003C77E5"/>
    <w:rsid w:val="003C785F"/>
    <w:rsid w:val="003C7A04"/>
    <w:rsid w:val="003D04D1"/>
    <w:rsid w:val="003D0BFA"/>
    <w:rsid w:val="003D184E"/>
    <w:rsid w:val="003D1FF4"/>
    <w:rsid w:val="003D2576"/>
    <w:rsid w:val="003D377A"/>
    <w:rsid w:val="003D37FF"/>
    <w:rsid w:val="003D49EA"/>
    <w:rsid w:val="003D517F"/>
    <w:rsid w:val="003D55C8"/>
    <w:rsid w:val="003D58A8"/>
    <w:rsid w:val="003D5D57"/>
    <w:rsid w:val="003D6AB6"/>
    <w:rsid w:val="003D78A3"/>
    <w:rsid w:val="003E26F2"/>
    <w:rsid w:val="003E3174"/>
    <w:rsid w:val="003E3337"/>
    <w:rsid w:val="003E4221"/>
    <w:rsid w:val="003E4A72"/>
    <w:rsid w:val="003E59F9"/>
    <w:rsid w:val="003E7115"/>
    <w:rsid w:val="003E71D1"/>
    <w:rsid w:val="003E7EEF"/>
    <w:rsid w:val="003F00FE"/>
    <w:rsid w:val="003F021C"/>
    <w:rsid w:val="003F0246"/>
    <w:rsid w:val="003F0338"/>
    <w:rsid w:val="003F0AF9"/>
    <w:rsid w:val="003F1330"/>
    <w:rsid w:val="003F1C46"/>
    <w:rsid w:val="003F1EC9"/>
    <w:rsid w:val="003F2943"/>
    <w:rsid w:val="003F3E17"/>
    <w:rsid w:val="003F4C26"/>
    <w:rsid w:val="003F52B2"/>
    <w:rsid w:val="003F672A"/>
    <w:rsid w:val="003F73E0"/>
    <w:rsid w:val="00400B53"/>
    <w:rsid w:val="0040128C"/>
    <w:rsid w:val="00401970"/>
    <w:rsid w:val="00401B3A"/>
    <w:rsid w:val="00402768"/>
    <w:rsid w:val="00403029"/>
    <w:rsid w:val="004038BD"/>
    <w:rsid w:val="00403D98"/>
    <w:rsid w:val="004057EF"/>
    <w:rsid w:val="00405BF2"/>
    <w:rsid w:val="0040686D"/>
    <w:rsid w:val="00406E11"/>
    <w:rsid w:val="00407904"/>
    <w:rsid w:val="00407F4F"/>
    <w:rsid w:val="0041283B"/>
    <w:rsid w:val="00413A57"/>
    <w:rsid w:val="00413F94"/>
    <w:rsid w:val="0041475F"/>
    <w:rsid w:val="00415360"/>
    <w:rsid w:val="0041624C"/>
    <w:rsid w:val="00416306"/>
    <w:rsid w:val="004179BF"/>
    <w:rsid w:val="00417FE7"/>
    <w:rsid w:val="00421170"/>
    <w:rsid w:val="0042132B"/>
    <w:rsid w:val="00421D34"/>
    <w:rsid w:val="00425668"/>
    <w:rsid w:val="00425A79"/>
    <w:rsid w:val="00426175"/>
    <w:rsid w:val="00426425"/>
    <w:rsid w:val="00426AF2"/>
    <w:rsid w:val="00426E8B"/>
    <w:rsid w:val="00431A09"/>
    <w:rsid w:val="0043321E"/>
    <w:rsid w:val="00433519"/>
    <w:rsid w:val="00433A23"/>
    <w:rsid w:val="00434B1C"/>
    <w:rsid w:val="00434FB3"/>
    <w:rsid w:val="004357D2"/>
    <w:rsid w:val="00435CDB"/>
    <w:rsid w:val="00436BA7"/>
    <w:rsid w:val="00436C67"/>
    <w:rsid w:val="00437870"/>
    <w:rsid w:val="00440414"/>
    <w:rsid w:val="0044056D"/>
    <w:rsid w:val="0044120A"/>
    <w:rsid w:val="004430B6"/>
    <w:rsid w:val="0044454F"/>
    <w:rsid w:val="00444829"/>
    <w:rsid w:val="00444B61"/>
    <w:rsid w:val="00444E83"/>
    <w:rsid w:val="004459B0"/>
    <w:rsid w:val="00446F0B"/>
    <w:rsid w:val="004505A5"/>
    <w:rsid w:val="00450642"/>
    <w:rsid w:val="00450AE7"/>
    <w:rsid w:val="00451187"/>
    <w:rsid w:val="004511CE"/>
    <w:rsid w:val="004516D3"/>
    <w:rsid w:val="00451A19"/>
    <w:rsid w:val="00451AB2"/>
    <w:rsid w:val="00452541"/>
    <w:rsid w:val="00453799"/>
    <w:rsid w:val="00454D73"/>
    <w:rsid w:val="004558E9"/>
    <w:rsid w:val="00455A90"/>
    <w:rsid w:val="00455D3B"/>
    <w:rsid w:val="00455ECE"/>
    <w:rsid w:val="00456E96"/>
    <w:rsid w:val="00457452"/>
    <w:rsid w:val="0045777E"/>
    <w:rsid w:val="00460744"/>
    <w:rsid w:val="00460926"/>
    <w:rsid w:val="004610FD"/>
    <w:rsid w:val="00463C3B"/>
    <w:rsid w:val="004661BF"/>
    <w:rsid w:val="004677D7"/>
    <w:rsid w:val="00470323"/>
    <w:rsid w:val="0047077D"/>
    <w:rsid w:val="00470A18"/>
    <w:rsid w:val="00471192"/>
    <w:rsid w:val="0047306E"/>
    <w:rsid w:val="00473EA7"/>
    <w:rsid w:val="004748E0"/>
    <w:rsid w:val="00474B2F"/>
    <w:rsid w:val="004760C0"/>
    <w:rsid w:val="00477B12"/>
    <w:rsid w:val="004804E0"/>
    <w:rsid w:val="00480FBA"/>
    <w:rsid w:val="00481F40"/>
    <w:rsid w:val="00481FB2"/>
    <w:rsid w:val="0048258B"/>
    <w:rsid w:val="0048343D"/>
    <w:rsid w:val="004836C9"/>
    <w:rsid w:val="004842A3"/>
    <w:rsid w:val="00486FA5"/>
    <w:rsid w:val="00487153"/>
    <w:rsid w:val="00487E86"/>
    <w:rsid w:val="004903FF"/>
    <w:rsid w:val="00493056"/>
    <w:rsid w:val="004931DD"/>
    <w:rsid w:val="004937C0"/>
    <w:rsid w:val="004942F6"/>
    <w:rsid w:val="00494C00"/>
    <w:rsid w:val="00495FB1"/>
    <w:rsid w:val="00496261"/>
    <w:rsid w:val="00496CBA"/>
    <w:rsid w:val="004979E8"/>
    <w:rsid w:val="00497E4C"/>
    <w:rsid w:val="004A6934"/>
    <w:rsid w:val="004B004C"/>
    <w:rsid w:val="004B05C8"/>
    <w:rsid w:val="004B14A9"/>
    <w:rsid w:val="004B255A"/>
    <w:rsid w:val="004B2679"/>
    <w:rsid w:val="004B3753"/>
    <w:rsid w:val="004B3980"/>
    <w:rsid w:val="004B3984"/>
    <w:rsid w:val="004B43DD"/>
    <w:rsid w:val="004B5B97"/>
    <w:rsid w:val="004B7B4E"/>
    <w:rsid w:val="004B7CB3"/>
    <w:rsid w:val="004C31D2"/>
    <w:rsid w:val="004C4BCA"/>
    <w:rsid w:val="004C56F1"/>
    <w:rsid w:val="004C59B2"/>
    <w:rsid w:val="004C5C6B"/>
    <w:rsid w:val="004C7368"/>
    <w:rsid w:val="004D27CA"/>
    <w:rsid w:val="004D27E4"/>
    <w:rsid w:val="004D30A0"/>
    <w:rsid w:val="004D4799"/>
    <w:rsid w:val="004D55B4"/>
    <w:rsid w:val="004D55C2"/>
    <w:rsid w:val="004D64CC"/>
    <w:rsid w:val="004D6A0B"/>
    <w:rsid w:val="004D77AE"/>
    <w:rsid w:val="004D7C44"/>
    <w:rsid w:val="004E0490"/>
    <w:rsid w:val="004E11B5"/>
    <w:rsid w:val="004E1740"/>
    <w:rsid w:val="004E1D2B"/>
    <w:rsid w:val="004E2CD8"/>
    <w:rsid w:val="004E354F"/>
    <w:rsid w:val="004E6DE2"/>
    <w:rsid w:val="004E72EE"/>
    <w:rsid w:val="004F1663"/>
    <w:rsid w:val="004F1725"/>
    <w:rsid w:val="004F1DB8"/>
    <w:rsid w:val="004F2FEA"/>
    <w:rsid w:val="004F568C"/>
    <w:rsid w:val="004F736C"/>
    <w:rsid w:val="004F76FA"/>
    <w:rsid w:val="004F77EA"/>
    <w:rsid w:val="004F7D96"/>
    <w:rsid w:val="00500DEF"/>
    <w:rsid w:val="005012E9"/>
    <w:rsid w:val="0050142A"/>
    <w:rsid w:val="00501576"/>
    <w:rsid w:val="0050200B"/>
    <w:rsid w:val="005024D6"/>
    <w:rsid w:val="00502AE7"/>
    <w:rsid w:val="00502F22"/>
    <w:rsid w:val="005033DB"/>
    <w:rsid w:val="005034A7"/>
    <w:rsid w:val="00505DBB"/>
    <w:rsid w:val="00507888"/>
    <w:rsid w:val="0051039E"/>
    <w:rsid w:val="00510844"/>
    <w:rsid w:val="00511D7F"/>
    <w:rsid w:val="00512239"/>
    <w:rsid w:val="005143BA"/>
    <w:rsid w:val="005157A2"/>
    <w:rsid w:val="00515CC0"/>
    <w:rsid w:val="00516328"/>
    <w:rsid w:val="00516757"/>
    <w:rsid w:val="00520259"/>
    <w:rsid w:val="005202A6"/>
    <w:rsid w:val="00521027"/>
    <w:rsid w:val="00521131"/>
    <w:rsid w:val="00523A3F"/>
    <w:rsid w:val="00523E35"/>
    <w:rsid w:val="0052469E"/>
    <w:rsid w:val="00525CA7"/>
    <w:rsid w:val="00527C0B"/>
    <w:rsid w:val="0053191D"/>
    <w:rsid w:val="00531CC7"/>
    <w:rsid w:val="00531D98"/>
    <w:rsid w:val="00534EAC"/>
    <w:rsid w:val="0053586B"/>
    <w:rsid w:val="005369BF"/>
    <w:rsid w:val="0053748A"/>
    <w:rsid w:val="00537F7B"/>
    <w:rsid w:val="005408DE"/>
    <w:rsid w:val="00540CAC"/>
    <w:rsid w:val="00540DFB"/>
    <w:rsid w:val="005410F6"/>
    <w:rsid w:val="0054191D"/>
    <w:rsid w:val="005421B9"/>
    <w:rsid w:val="0054317A"/>
    <w:rsid w:val="00544883"/>
    <w:rsid w:val="00544909"/>
    <w:rsid w:val="005449C0"/>
    <w:rsid w:val="00545E76"/>
    <w:rsid w:val="005501BE"/>
    <w:rsid w:val="00551485"/>
    <w:rsid w:val="005529E2"/>
    <w:rsid w:val="00552D2B"/>
    <w:rsid w:val="00553840"/>
    <w:rsid w:val="00553D15"/>
    <w:rsid w:val="00554F3C"/>
    <w:rsid w:val="005552A6"/>
    <w:rsid w:val="00556E27"/>
    <w:rsid w:val="0055711F"/>
    <w:rsid w:val="00560FC6"/>
    <w:rsid w:val="005612C9"/>
    <w:rsid w:val="00561346"/>
    <w:rsid w:val="005618DE"/>
    <w:rsid w:val="00561AFD"/>
    <w:rsid w:val="0056268B"/>
    <w:rsid w:val="00562801"/>
    <w:rsid w:val="00562AB3"/>
    <w:rsid w:val="00563967"/>
    <w:rsid w:val="00565728"/>
    <w:rsid w:val="00565DCE"/>
    <w:rsid w:val="00570B0A"/>
    <w:rsid w:val="00570F3F"/>
    <w:rsid w:val="005719A4"/>
    <w:rsid w:val="00572622"/>
    <w:rsid w:val="005729C4"/>
    <w:rsid w:val="00572F02"/>
    <w:rsid w:val="005732E6"/>
    <w:rsid w:val="005735A5"/>
    <w:rsid w:val="00573611"/>
    <w:rsid w:val="00573E7B"/>
    <w:rsid w:val="00574CB3"/>
    <w:rsid w:val="0057512B"/>
    <w:rsid w:val="00575B6C"/>
    <w:rsid w:val="005761D3"/>
    <w:rsid w:val="00576F66"/>
    <w:rsid w:val="00577145"/>
    <w:rsid w:val="0058148C"/>
    <w:rsid w:val="0058392E"/>
    <w:rsid w:val="0058398B"/>
    <w:rsid w:val="00583DEC"/>
    <w:rsid w:val="00584C1B"/>
    <w:rsid w:val="0058696E"/>
    <w:rsid w:val="00590DD7"/>
    <w:rsid w:val="00590FF5"/>
    <w:rsid w:val="00591415"/>
    <w:rsid w:val="0059227B"/>
    <w:rsid w:val="00594BE3"/>
    <w:rsid w:val="005A10A2"/>
    <w:rsid w:val="005A14D5"/>
    <w:rsid w:val="005A1D42"/>
    <w:rsid w:val="005A44A8"/>
    <w:rsid w:val="005A65B3"/>
    <w:rsid w:val="005A68B2"/>
    <w:rsid w:val="005A6DF6"/>
    <w:rsid w:val="005A70F1"/>
    <w:rsid w:val="005B0966"/>
    <w:rsid w:val="005B1299"/>
    <w:rsid w:val="005B21AB"/>
    <w:rsid w:val="005B37DA"/>
    <w:rsid w:val="005B38C0"/>
    <w:rsid w:val="005B5CFC"/>
    <w:rsid w:val="005B795D"/>
    <w:rsid w:val="005C00CA"/>
    <w:rsid w:val="005C0265"/>
    <w:rsid w:val="005C0CD3"/>
    <w:rsid w:val="005C0FC0"/>
    <w:rsid w:val="005C2BC6"/>
    <w:rsid w:val="005C389D"/>
    <w:rsid w:val="005C390B"/>
    <w:rsid w:val="005C4933"/>
    <w:rsid w:val="005C518D"/>
    <w:rsid w:val="005C6527"/>
    <w:rsid w:val="005C66E5"/>
    <w:rsid w:val="005C7096"/>
    <w:rsid w:val="005C761B"/>
    <w:rsid w:val="005C7F3F"/>
    <w:rsid w:val="005D1A67"/>
    <w:rsid w:val="005D213F"/>
    <w:rsid w:val="005D28AB"/>
    <w:rsid w:val="005D3A73"/>
    <w:rsid w:val="005D511B"/>
    <w:rsid w:val="005D52F2"/>
    <w:rsid w:val="005D5AA1"/>
    <w:rsid w:val="005D736A"/>
    <w:rsid w:val="005E1317"/>
    <w:rsid w:val="005E18B0"/>
    <w:rsid w:val="005E1E4C"/>
    <w:rsid w:val="005E2A0D"/>
    <w:rsid w:val="005E3CE7"/>
    <w:rsid w:val="005E4B27"/>
    <w:rsid w:val="005E6AE2"/>
    <w:rsid w:val="005E7317"/>
    <w:rsid w:val="005F01D5"/>
    <w:rsid w:val="005F0A4D"/>
    <w:rsid w:val="005F14F5"/>
    <w:rsid w:val="005F21C8"/>
    <w:rsid w:val="005F6CA6"/>
    <w:rsid w:val="00600107"/>
    <w:rsid w:val="0060115F"/>
    <w:rsid w:val="00602200"/>
    <w:rsid w:val="006046F1"/>
    <w:rsid w:val="00605403"/>
    <w:rsid w:val="00606E7E"/>
    <w:rsid w:val="00610508"/>
    <w:rsid w:val="006106ED"/>
    <w:rsid w:val="00610D48"/>
    <w:rsid w:val="0061334D"/>
    <w:rsid w:val="00613820"/>
    <w:rsid w:val="00615A24"/>
    <w:rsid w:val="00620307"/>
    <w:rsid w:val="00620B3E"/>
    <w:rsid w:val="00620FE9"/>
    <w:rsid w:val="00622ED9"/>
    <w:rsid w:val="00624027"/>
    <w:rsid w:val="0062487D"/>
    <w:rsid w:val="00626099"/>
    <w:rsid w:val="00626BBD"/>
    <w:rsid w:val="00626E0B"/>
    <w:rsid w:val="00626FC6"/>
    <w:rsid w:val="006272F7"/>
    <w:rsid w:val="00627A52"/>
    <w:rsid w:val="00631558"/>
    <w:rsid w:val="00633631"/>
    <w:rsid w:val="006336A0"/>
    <w:rsid w:val="00633C3B"/>
    <w:rsid w:val="00634646"/>
    <w:rsid w:val="00635738"/>
    <w:rsid w:val="006368F6"/>
    <w:rsid w:val="00636BC5"/>
    <w:rsid w:val="00637D04"/>
    <w:rsid w:val="0064039D"/>
    <w:rsid w:val="006406B1"/>
    <w:rsid w:val="006411DA"/>
    <w:rsid w:val="00642068"/>
    <w:rsid w:val="00642467"/>
    <w:rsid w:val="006434AF"/>
    <w:rsid w:val="00645C90"/>
    <w:rsid w:val="00646C84"/>
    <w:rsid w:val="00647EBB"/>
    <w:rsid w:val="00647EC2"/>
    <w:rsid w:val="0065144F"/>
    <w:rsid w:val="00651540"/>
    <w:rsid w:val="00651D78"/>
    <w:rsid w:val="00652248"/>
    <w:rsid w:val="006546AF"/>
    <w:rsid w:val="006548E0"/>
    <w:rsid w:val="00654B30"/>
    <w:rsid w:val="00654C6D"/>
    <w:rsid w:val="006555B6"/>
    <w:rsid w:val="0065560C"/>
    <w:rsid w:val="00655D40"/>
    <w:rsid w:val="0065790C"/>
    <w:rsid w:val="00657969"/>
    <w:rsid w:val="00657B80"/>
    <w:rsid w:val="00657FF3"/>
    <w:rsid w:val="00661696"/>
    <w:rsid w:val="00662A60"/>
    <w:rsid w:val="00662F40"/>
    <w:rsid w:val="00665891"/>
    <w:rsid w:val="006663A2"/>
    <w:rsid w:val="00666A8F"/>
    <w:rsid w:val="00666D31"/>
    <w:rsid w:val="006671CF"/>
    <w:rsid w:val="00667C02"/>
    <w:rsid w:val="0067045D"/>
    <w:rsid w:val="006710D0"/>
    <w:rsid w:val="00671B89"/>
    <w:rsid w:val="00672238"/>
    <w:rsid w:val="00672783"/>
    <w:rsid w:val="006734A4"/>
    <w:rsid w:val="006735C5"/>
    <w:rsid w:val="00673DD2"/>
    <w:rsid w:val="00675464"/>
    <w:rsid w:val="00675B3C"/>
    <w:rsid w:val="00676241"/>
    <w:rsid w:val="0067706A"/>
    <w:rsid w:val="006809F7"/>
    <w:rsid w:val="00681051"/>
    <w:rsid w:val="00681513"/>
    <w:rsid w:val="0068152E"/>
    <w:rsid w:val="006817DE"/>
    <w:rsid w:val="0068185D"/>
    <w:rsid w:val="00681F81"/>
    <w:rsid w:val="006822C0"/>
    <w:rsid w:val="00682533"/>
    <w:rsid w:val="006826CB"/>
    <w:rsid w:val="00683627"/>
    <w:rsid w:val="006837CC"/>
    <w:rsid w:val="006846EB"/>
    <w:rsid w:val="00685316"/>
    <w:rsid w:val="00685B8C"/>
    <w:rsid w:val="00685F8E"/>
    <w:rsid w:val="00685FB8"/>
    <w:rsid w:val="006874A4"/>
    <w:rsid w:val="006910DA"/>
    <w:rsid w:val="00691F54"/>
    <w:rsid w:val="00692DA9"/>
    <w:rsid w:val="0069398D"/>
    <w:rsid w:val="00693AC5"/>
    <w:rsid w:val="006942F4"/>
    <w:rsid w:val="00694899"/>
    <w:rsid w:val="0069495C"/>
    <w:rsid w:val="00697319"/>
    <w:rsid w:val="006A0D0E"/>
    <w:rsid w:val="006A428B"/>
    <w:rsid w:val="006A4DD7"/>
    <w:rsid w:val="006A62EE"/>
    <w:rsid w:val="006A6A88"/>
    <w:rsid w:val="006A7F4E"/>
    <w:rsid w:val="006B05EF"/>
    <w:rsid w:val="006B0D5A"/>
    <w:rsid w:val="006B1B49"/>
    <w:rsid w:val="006B228A"/>
    <w:rsid w:val="006B34F6"/>
    <w:rsid w:val="006B3AF9"/>
    <w:rsid w:val="006B5251"/>
    <w:rsid w:val="006B576C"/>
    <w:rsid w:val="006B57AB"/>
    <w:rsid w:val="006B5DBA"/>
    <w:rsid w:val="006B66E4"/>
    <w:rsid w:val="006B795D"/>
    <w:rsid w:val="006C09F0"/>
    <w:rsid w:val="006C2449"/>
    <w:rsid w:val="006C3F18"/>
    <w:rsid w:val="006C47EF"/>
    <w:rsid w:val="006C4B22"/>
    <w:rsid w:val="006C6555"/>
    <w:rsid w:val="006C6AE9"/>
    <w:rsid w:val="006C77B0"/>
    <w:rsid w:val="006D0BAF"/>
    <w:rsid w:val="006D0FB9"/>
    <w:rsid w:val="006D15D3"/>
    <w:rsid w:val="006D1FAC"/>
    <w:rsid w:val="006D2C53"/>
    <w:rsid w:val="006D2E10"/>
    <w:rsid w:val="006D340A"/>
    <w:rsid w:val="006D430D"/>
    <w:rsid w:val="006D4AB6"/>
    <w:rsid w:val="006D6285"/>
    <w:rsid w:val="006D79CF"/>
    <w:rsid w:val="006D7A15"/>
    <w:rsid w:val="006E06D0"/>
    <w:rsid w:val="006E1DCB"/>
    <w:rsid w:val="006E3AD1"/>
    <w:rsid w:val="006E3BC6"/>
    <w:rsid w:val="006E7EE7"/>
    <w:rsid w:val="006F0351"/>
    <w:rsid w:val="006F1521"/>
    <w:rsid w:val="006F1CD3"/>
    <w:rsid w:val="006F2C11"/>
    <w:rsid w:val="006F389C"/>
    <w:rsid w:val="006F4930"/>
    <w:rsid w:val="006F5C67"/>
    <w:rsid w:val="006F6799"/>
    <w:rsid w:val="006F6984"/>
    <w:rsid w:val="006F6D13"/>
    <w:rsid w:val="006F74B1"/>
    <w:rsid w:val="00700963"/>
    <w:rsid w:val="00701A1C"/>
    <w:rsid w:val="00701F41"/>
    <w:rsid w:val="0070621E"/>
    <w:rsid w:val="007112EA"/>
    <w:rsid w:val="00711DB0"/>
    <w:rsid w:val="007120D2"/>
    <w:rsid w:val="00712E41"/>
    <w:rsid w:val="00713014"/>
    <w:rsid w:val="00713174"/>
    <w:rsid w:val="00713ACD"/>
    <w:rsid w:val="00715A1D"/>
    <w:rsid w:val="00716A89"/>
    <w:rsid w:val="007170E6"/>
    <w:rsid w:val="007206ED"/>
    <w:rsid w:val="00721BF1"/>
    <w:rsid w:val="007244BF"/>
    <w:rsid w:val="00724B5C"/>
    <w:rsid w:val="00726297"/>
    <w:rsid w:val="00727DBA"/>
    <w:rsid w:val="0073022C"/>
    <w:rsid w:val="00730678"/>
    <w:rsid w:val="00730E74"/>
    <w:rsid w:val="00731982"/>
    <w:rsid w:val="00734765"/>
    <w:rsid w:val="00735251"/>
    <w:rsid w:val="007352F3"/>
    <w:rsid w:val="00735952"/>
    <w:rsid w:val="00735EFB"/>
    <w:rsid w:val="007366BD"/>
    <w:rsid w:val="00737224"/>
    <w:rsid w:val="007416CA"/>
    <w:rsid w:val="00741861"/>
    <w:rsid w:val="007418E8"/>
    <w:rsid w:val="007420C7"/>
    <w:rsid w:val="00742EAC"/>
    <w:rsid w:val="00744129"/>
    <w:rsid w:val="007447B4"/>
    <w:rsid w:val="0074542A"/>
    <w:rsid w:val="007469A9"/>
    <w:rsid w:val="007471A9"/>
    <w:rsid w:val="00747735"/>
    <w:rsid w:val="0074794D"/>
    <w:rsid w:val="00747BE9"/>
    <w:rsid w:val="00751158"/>
    <w:rsid w:val="007527E7"/>
    <w:rsid w:val="00752CEE"/>
    <w:rsid w:val="00755437"/>
    <w:rsid w:val="007563AC"/>
    <w:rsid w:val="007566F6"/>
    <w:rsid w:val="00760989"/>
    <w:rsid w:val="00760BB0"/>
    <w:rsid w:val="00761480"/>
    <w:rsid w:val="0076157A"/>
    <w:rsid w:val="00765C77"/>
    <w:rsid w:val="007666DA"/>
    <w:rsid w:val="007669DF"/>
    <w:rsid w:val="00766C79"/>
    <w:rsid w:val="00766D11"/>
    <w:rsid w:val="00770130"/>
    <w:rsid w:val="00770A92"/>
    <w:rsid w:val="00770C46"/>
    <w:rsid w:val="00771A9E"/>
    <w:rsid w:val="007725A9"/>
    <w:rsid w:val="00772DE6"/>
    <w:rsid w:val="00773672"/>
    <w:rsid w:val="007740E0"/>
    <w:rsid w:val="00774CC2"/>
    <w:rsid w:val="007750D3"/>
    <w:rsid w:val="007769F5"/>
    <w:rsid w:val="00777227"/>
    <w:rsid w:val="00777303"/>
    <w:rsid w:val="00780B7B"/>
    <w:rsid w:val="007814A6"/>
    <w:rsid w:val="007823B7"/>
    <w:rsid w:val="00784593"/>
    <w:rsid w:val="00784BB3"/>
    <w:rsid w:val="0078509F"/>
    <w:rsid w:val="00785255"/>
    <w:rsid w:val="007874B2"/>
    <w:rsid w:val="00787DBF"/>
    <w:rsid w:val="00791A81"/>
    <w:rsid w:val="0079213F"/>
    <w:rsid w:val="00792C4F"/>
    <w:rsid w:val="0079578B"/>
    <w:rsid w:val="007978F6"/>
    <w:rsid w:val="007A00EF"/>
    <w:rsid w:val="007A0E9B"/>
    <w:rsid w:val="007A1119"/>
    <w:rsid w:val="007A1988"/>
    <w:rsid w:val="007A2286"/>
    <w:rsid w:val="007A2D74"/>
    <w:rsid w:val="007A3415"/>
    <w:rsid w:val="007A3541"/>
    <w:rsid w:val="007A3AB2"/>
    <w:rsid w:val="007A5681"/>
    <w:rsid w:val="007A68E8"/>
    <w:rsid w:val="007A7ACF"/>
    <w:rsid w:val="007B10EA"/>
    <w:rsid w:val="007B19EA"/>
    <w:rsid w:val="007B1F51"/>
    <w:rsid w:val="007B395A"/>
    <w:rsid w:val="007B401D"/>
    <w:rsid w:val="007B4B7C"/>
    <w:rsid w:val="007B601E"/>
    <w:rsid w:val="007B7D58"/>
    <w:rsid w:val="007C066A"/>
    <w:rsid w:val="007C0A1D"/>
    <w:rsid w:val="007C0A2D"/>
    <w:rsid w:val="007C1F35"/>
    <w:rsid w:val="007C27B0"/>
    <w:rsid w:val="007C2840"/>
    <w:rsid w:val="007C2CE8"/>
    <w:rsid w:val="007C507A"/>
    <w:rsid w:val="007C5D2E"/>
    <w:rsid w:val="007C5D63"/>
    <w:rsid w:val="007D057B"/>
    <w:rsid w:val="007D0C30"/>
    <w:rsid w:val="007D0C52"/>
    <w:rsid w:val="007D2135"/>
    <w:rsid w:val="007D3A98"/>
    <w:rsid w:val="007D3BB8"/>
    <w:rsid w:val="007D4705"/>
    <w:rsid w:val="007D4D3E"/>
    <w:rsid w:val="007D517C"/>
    <w:rsid w:val="007D5236"/>
    <w:rsid w:val="007D5496"/>
    <w:rsid w:val="007D58A8"/>
    <w:rsid w:val="007D612B"/>
    <w:rsid w:val="007E003B"/>
    <w:rsid w:val="007E0489"/>
    <w:rsid w:val="007E0CB8"/>
    <w:rsid w:val="007E128A"/>
    <w:rsid w:val="007E3F44"/>
    <w:rsid w:val="007E40BC"/>
    <w:rsid w:val="007E4937"/>
    <w:rsid w:val="007E5553"/>
    <w:rsid w:val="007E583A"/>
    <w:rsid w:val="007E5E1B"/>
    <w:rsid w:val="007E616E"/>
    <w:rsid w:val="007E7294"/>
    <w:rsid w:val="007E7EB4"/>
    <w:rsid w:val="007F19C8"/>
    <w:rsid w:val="007F2603"/>
    <w:rsid w:val="007F300B"/>
    <w:rsid w:val="007F65D0"/>
    <w:rsid w:val="007F73C9"/>
    <w:rsid w:val="00800201"/>
    <w:rsid w:val="00800A2A"/>
    <w:rsid w:val="008010BF"/>
    <w:rsid w:val="008014C3"/>
    <w:rsid w:val="00801A39"/>
    <w:rsid w:val="00801D90"/>
    <w:rsid w:val="0080363E"/>
    <w:rsid w:val="00804880"/>
    <w:rsid w:val="00804E37"/>
    <w:rsid w:val="00805224"/>
    <w:rsid w:val="00805D3B"/>
    <w:rsid w:val="008071FE"/>
    <w:rsid w:val="00810377"/>
    <w:rsid w:val="00810507"/>
    <w:rsid w:val="0081121E"/>
    <w:rsid w:val="008112F3"/>
    <w:rsid w:val="00811DBA"/>
    <w:rsid w:val="00812793"/>
    <w:rsid w:val="00815245"/>
    <w:rsid w:val="008158E7"/>
    <w:rsid w:val="008168DF"/>
    <w:rsid w:val="00816AA0"/>
    <w:rsid w:val="00817563"/>
    <w:rsid w:val="0082073E"/>
    <w:rsid w:val="00821C0F"/>
    <w:rsid w:val="0082270F"/>
    <w:rsid w:val="00823079"/>
    <w:rsid w:val="008237E6"/>
    <w:rsid w:val="0082410B"/>
    <w:rsid w:val="008251AF"/>
    <w:rsid w:val="00825818"/>
    <w:rsid w:val="00825B28"/>
    <w:rsid w:val="00826846"/>
    <w:rsid w:val="0083095B"/>
    <w:rsid w:val="008326F7"/>
    <w:rsid w:val="00832E9B"/>
    <w:rsid w:val="00834C40"/>
    <w:rsid w:val="00836356"/>
    <w:rsid w:val="00836488"/>
    <w:rsid w:val="008370C0"/>
    <w:rsid w:val="00837AC0"/>
    <w:rsid w:val="008403BE"/>
    <w:rsid w:val="0084081A"/>
    <w:rsid w:val="00840B42"/>
    <w:rsid w:val="008420CB"/>
    <w:rsid w:val="00842B7F"/>
    <w:rsid w:val="0084677A"/>
    <w:rsid w:val="00846B7F"/>
    <w:rsid w:val="00846C2E"/>
    <w:rsid w:val="00847B32"/>
    <w:rsid w:val="00850812"/>
    <w:rsid w:val="00851BD8"/>
    <w:rsid w:val="00854317"/>
    <w:rsid w:val="00854F2E"/>
    <w:rsid w:val="00857293"/>
    <w:rsid w:val="00861C91"/>
    <w:rsid w:val="008629CC"/>
    <w:rsid w:val="00862B76"/>
    <w:rsid w:val="00862E65"/>
    <w:rsid w:val="008653D6"/>
    <w:rsid w:val="00865913"/>
    <w:rsid w:val="0086692E"/>
    <w:rsid w:val="008674F0"/>
    <w:rsid w:val="00867D21"/>
    <w:rsid w:val="00867E34"/>
    <w:rsid w:val="00867EEE"/>
    <w:rsid w:val="0087030A"/>
    <w:rsid w:val="008708F2"/>
    <w:rsid w:val="00872F50"/>
    <w:rsid w:val="00873348"/>
    <w:rsid w:val="008734FA"/>
    <w:rsid w:val="00873B8E"/>
    <w:rsid w:val="00873C59"/>
    <w:rsid w:val="00873F19"/>
    <w:rsid w:val="00874BEC"/>
    <w:rsid w:val="00874EEB"/>
    <w:rsid w:val="0087651F"/>
    <w:rsid w:val="00876B9A"/>
    <w:rsid w:val="008770F0"/>
    <w:rsid w:val="00877B8D"/>
    <w:rsid w:val="0088115B"/>
    <w:rsid w:val="00881E57"/>
    <w:rsid w:val="0088231E"/>
    <w:rsid w:val="00884353"/>
    <w:rsid w:val="00884D2D"/>
    <w:rsid w:val="00885110"/>
    <w:rsid w:val="00886CBD"/>
    <w:rsid w:val="00886F00"/>
    <w:rsid w:val="00887050"/>
    <w:rsid w:val="00887486"/>
    <w:rsid w:val="00891A12"/>
    <w:rsid w:val="008933BF"/>
    <w:rsid w:val="00893B21"/>
    <w:rsid w:val="00894328"/>
    <w:rsid w:val="00895C36"/>
    <w:rsid w:val="0089740E"/>
    <w:rsid w:val="00897CD2"/>
    <w:rsid w:val="008A099E"/>
    <w:rsid w:val="008A10C4"/>
    <w:rsid w:val="008A1BD2"/>
    <w:rsid w:val="008A1D5A"/>
    <w:rsid w:val="008A2086"/>
    <w:rsid w:val="008A2121"/>
    <w:rsid w:val="008A2C19"/>
    <w:rsid w:val="008A4942"/>
    <w:rsid w:val="008A4DA3"/>
    <w:rsid w:val="008A6B7D"/>
    <w:rsid w:val="008B0248"/>
    <w:rsid w:val="008B2B16"/>
    <w:rsid w:val="008B3662"/>
    <w:rsid w:val="008B4130"/>
    <w:rsid w:val="008B4820"/>
    <w:rsid w:val="008B521E"/>
    <w:rsid w:val="008B56EA"/>
    <w:rsid w:val="008B5945"/>
    <w:rsid w:val="008B5F26"/>
    <w:rsid w:val="008B7FCB"/>
    <w:rsid w:val="008C0FDA"/>
    <w:rsid w:val="008C14F4"/>
    <w:rsid w:val="008C2BE3"/>
    <w:rsid w:val="008C4E70"/>
    <w:rsid w:val="008C71B0"/>
    <w:rsid w:val="008D1704"/>
    <w:rsid w:val="008D191D"/>
    <w:rsid w:val="008D1AF7"/>
    <w:rsid w:val="008D32A7"/>
    <w:rsid w:val="008D34BC"/>
    <w:rsid w:val="008D3729"/>
    <w:rsid w:val="008D3F9F"/>
    <w:rsid w:val="008D4102"/>
    <w:rsid w:val="008D52E6"/>
    <w:rsid w:val="008D5BAF"/>
    <w:rsid w:val="008D680F"/>
    <w:rsid w:val="008D6D74"/>
    <w:rsid w:val="008E0264"/>
    <w:rsid w:val="008E0AFC"/>
    <w:rsid w:val="008E2405"/>
    <w:rsid w:val="008E286A"/>
    <w:rsid w:val="008E3B4C"/>
    <w:rsid w:val="008E43C3"/>
    <w:rsid w:val="008E48AA"/>
    <w:rsid w:val="008E54B5"/>
    <w:rsid w:val="008E5E96"/>
    <w:rsid w:val="008E7FFC"/>
    <w:rsid w:val="008F08F2"/>
    <w:rsid w:val="008F1EFB"/>
    <w:rsid w:val="008F377A"/>
    <w:rsid w:val="008F3CEC"/>
    <w:rsid w:val="008F5F33"/>
    <w:rsid w:val="008F7843"/>
    <w:rsid w:val="008F7CFC"/>
    <w:rsid w:val="009006D6"/>
    <w:rsid w:val="00900F14"/>
    <w:rsid w:val="00901D92"/>
    <w:rsid w:val="009049E5"/>
    <w:rsid w:val="00905570"/>
    <w:rsid w:val="00910155"/>
    <w:rsid w:val="0091046A"/>
    <w:rsid w:val="0091254F"/>
    <w:rsid w:val="00912C71"/>
    <w:rsid w:val="00912DC5"/>
    <w:rsid w:val="00913E68"/>
    <w:rsid w:val="009148D9"/>
    <w:rsid w:val="009154B5"/>
    <w:rsid w:val="009164FF"/>
    <w:rsid w:val="00916500"/>
    <w:rsid w:val="0091692E"/>
    <w:rsid w:val="00916E16"/>
    <w:rsid w:val="0091787A"/>
    <w:rsid w:val="009179BC"/>
    <w:rsid w:val="00920EFD"/>
    <w:rsid w:val="009211F5"/>
    <w:rsid w:val="00923219"/>
    <w:rsid w:val="00923770"/>
    <w:rsid w:val="00925754"/>
    <w:rsid w:val="00925796"/>
    <w:rsid w:val="009258AF"/>
    <w:rsid w:val="00925FBC"/>
    <w:rsid w:val="00926ABD"/>
    <w:rsid w:val="00927366"/>
    <w:rsid w:val="00930C88"/>
    <w:rsid w:val="00931997"/>
    <w:rsid w:val="00931D7F"/>
    <w:rsid w:val="00934842"/>
    <w:rsid w:val="00935438"/>
    <w:rsid w:val="00935E8E"/>
    <w:rsid w:val="009366D7"/>
    <w:rsid w:val="009373FC"/>
    <w:rsid w:val="0093749B"/>
    <w:rsid w:val="00940DA7"/>
    <w:rsid w:val="009412B0"/>
    <w:rsid w:val="00942EA6"/>
    <w:rsid w:val="009435D3"/>
    <w:rsid w:val="009436FE"/>
    <w:rsid w:val="009462F3"/>
    <w:rsid w:val="00947240"/>
    <w:rsid w:val="00947907"/>
    <w:rsid w:val="00947F4E"/>
    <w:rsid w:val="009511A0"/>
    <w:rsid w:val="00951312"/>
    <w:rsid w:val="00951DD6"/>
    <w:rsid w:val="00952649"/>
    <w:rsid w:val="00952C43"/>
    <w:rsid w:val="0095414A"/>
    <w:rsid w:val="0095615A"/>
    <w:rsid w:val="009563BD"/>
    <w:rsid w:val="00956930"/>
    <w:rsid w:val="009615EA"/>
    <w:rsid w:val="00962FAE"/>
    <w:rsid w:val="00963271"/>
    <w:rsid w:val="0096358C"/>
    <w:rsid w:val="00963BFA"/>
    <w:rsid w:val="00964509"/>
    <w:rsid w:val="0096482F"/>
    <w:rsid w:val="009666BC"/>
    <w:rsid w:val="00966D47"/>
    <w:rsid w:val="00966E0E"/>
    <w:rsid w:val="00967CC1"/>
    <w:rsid w:val="009703D2"/>
    <w:rsid w:val="00970FE2"/>
    <w:rsid w:val="009712CA"/>
    <w:rsid w:val="00972972"/>
    <w:rsid w:val="00973EBC"/>
    <w:rsid w:val="009745E1"/>
    <w:rsid w:val="0097486B"/>
    <w:rsid w:val="00975417"/>
    <w:rsid w:val="009757FD"/>
    <w:rsid w:val="00980545"/>
    <w:rsid w:val="00980CDD"/>
    <w:rsid w:val="009818BE"/>
    <w:rsid w:val="00983E8E"/>
    <w:rsid w:val="009844DF"/>
    <w:rsid w:val="00984758"/>
    <w:rsid w:val="00986993"/>
    <w:rsid w:val="00987337"/>
    <w:rsid w:val="00987A02"/>
    <w:rsid w:val="009908F3"/>
    <w:rsid w:val="00991F74"/>
    <w:rsid w:val="00992312"/>
    <w:rsid w:val="00997347"/>
    <w:rsid w:val="00997EE7"/>
    <w:rsid w:val="009A1183"/>
    <w:rsid w:val="009A1ABD"/>
    <w:rsid w:val="009A1E16"/>
    <w:rsid w:val="009A397A"/>
    <w:rsid w:val="009A3CD2"/>
    <w:rsid w:val="009A3D9B"/>
    <w:rsid w:val="009A4E45"/>
    <w:rsid w:val="009A56D7"/>
    <w:rsid w:val="009A604F"/>
    <w:rsid w:val="009A6585"/>
    <w:rsid w:val="009A7AAE"/>
    <w:rsid w:val="009B015F"/>
    <w:rsid w:val="009B1921"/>
    <w:rsid w:val="009B1BD3"/>
    <w:rsid w:val="009B2B68"/>
    <w:rsid w:val="009B47B8"/>
    <w:rsid w:val="009B4DCD"/>
    <w:rsid w:val="009B4E08"/>
    <w:rsid w:val="009B6468"/>
    <w:rsid w:val="009B7B92"/>
    <w:rsid w:val="009C0DED"/>
    <w:rsid w:val="009C100A"/>
    <w:rsid w:val="009C1189"/>
    <w:rsid w:val="009C123B"/>
    <w:rsid w:val="009C27CE"/>
    <w:rsid w:val="009C3BB4"/>
    <w:rsid w:val="009C4243"/>
    <w:rsid w:val="009C5268"/>
    <w:rsid w:val="009C5DE7"/>
    <w:rsid w:val="009C75E2"/>
    <w:rsid w:val="009D10DD"/>
    <w:rsid w:val="009D194D"/>
    <w:rsid w:val="009D1B3C"/>
    <w:rsid w:val="009D1DAA"/>
    <w:rsid w:val="009D2B0E"/>
    <w:rsid w:val="009D3B09"/>
    <w:rsid w:val="009D5983"/>
    <w:rsid w:val="009D61D2"/>
    <w:rsid w:val="009D7125"/>
    <w:rsid w:val="009D713D"/>
    <w:rsid w:val="009D7E43"/>
    <w:rsid w:val="009E008F"/>
    <w:rsid w:val="009E1181"/>
    <w:rsid w:val="009E222C"/>
    <w:rsid w:val="009E3B35"/>
    <w:rsid w:val="009E472B"/>
    <w:rsid w:val="009E4C4B"/>
    <w:rsid w:val="009E4F23"/>
    <w:rsid w:val="009E544D"/>
    <w:rsid w:val="009E71C2"/>
    <w:rsid w:val="009E7EE4"/>
    <w:rsid w:val="009F17DD"/>
    <w:rsid w:val="009F1B59"/>
    <w:rsid w:val="009F3B90"/>
    <w:rsid w:val="009F3BB8"/>
    <w:rsid w:val="009F4115"/>
    <w:rsid w:val="009F60E8"/>
    <w:rsid w:val="009F77C1"/>
    <w:rsid w:val="009F7A09"/>
    <w:rsid w:val="009F7C79"/>
    <w:rsid w:val="00A0004A"/>
    <w:rsid w:val="00A002CE"/>
    <w:rsid w:val="00A0154D"/>
    <w:rsid w:val="00A01F67"/>
    <w:rsid w:val="00A026C0"/>
    <w:rsid w:val="00A03812"/>
    <w:rsid w:val="00A04854"/>
    <w:rsid w:val="00A049C7"/>
    <w:rsid w:val="00A05D1B"/>
    <w:rsid w:val="00A0629E"/>
    <w:rsid w:val="00A06898"/>
    <w:rsid w:val="00A06AC7"/>
    <w:rsid w:val="00A11AC7"/>
    <w:rsid w:val="00A1311B"/>
    <w:rsid w:val="00A141D5"/>
    <w:rsid w:val="00A146C6"/>
    <w:rsid w:val="00A15463"/>
    <w:rsid w:val="00A15EAB"/>
    <w:rsid w:val="00A1647B"/>
    <w:rsid w:val="00A1749B"/>
    <w:rsid w:val="00A17C7B"/>
    <w:rsid w:val="00A20ED6"/>
    <w:rsid w:val="00A22372"/>
    <w:rsid w:val="00A23735"/>
    <w:rsid w:val="00A24B0C"/>
    <w:rsid w:val="00A252CA"/>
    <w:rsid w:val="00A25C61"/>
    <w:rsid w:val="00A26C91"/>
    <w:rsid w:val="00A27B1D"/>
    <w:rsid w:val="00A302A6"/>
    <w:rsid w:val="00A30592"/>
    <w:rsid w:val="00A310C1"/>
    <w:rsid w:val="00A3263D"/>
    <w:rsid w:val="00A327B0"/>
    <w:rsid w:val="00A32A43"/>
    <w:rsid w:val="00A332A1"/>
    <w:rsid w:val="00A3343E"/>
    <w:rsid w:val="00A351BB"/>
    <w:rsid w:val="00A3532F"/>
    <w:rsid w:val="00A3562B"/>
    <w:rsid w:val="00A3760B"/>
    <w:rsid w:val="00A377E3"/>
    <w:rsid w:val="00A37D7F"/>
    <w:rsid w:val="00A40153"/>
    <w:rsid w:val="00A40B36"/>
    <w:rsid w:val="00A40F63"/>
    <w:rsid w:val="00A4131A"/>
    <w:rsid w:val="00A42ECB"/>
    <w:rsid w:val="00A440C1"/>
    <w:rsid w:val="00A44996"/>
    <w:rsid w:val="00A46410"/>
    <w:rsid w:val="00A47FE6"/>
    <w:rsid w:val="00A50F1E"/>
    <w:rsid w:val="00A51B65"/>
    <w:rsid w:val="00A52611"/>
    <w:rsid w:val="00A526F2"/>
    <w:rsid w:val="00A52835"/>
    <w:rsid w:val="00A531F5"/>
    <w:rsid w:val="00A532FF"/>
    <w:rsid w:val="00A53593"/>
    <w:rsid w:val="00A5539C"/>
    <w:rsid w:val="00A55B6A"/>
    <w:rsid w:val="00A56D11"/>
    <w:rsid w:val="00A56F29"/>
    <w:rsid w:val="00A57688"/>
    <w:rsid w:val="00A60E56"/>
    <w:rsid w:val="00A62644"/>
    <w:rsid w:val="00A62A85"/>
    <w:rsid w:val="00A6302F"/>
    <w:rsid w:val="00A64BC9"/>
    <w:rsid w:val="00A7281A"/>
    <w:rsid w:val="00A72DF5"/>
    <w:rsid w:val="00A73848"/>
    <w:rsid w:val="00A74AFD"/>
    <w:rsid w:val="00A750BF"/>
    <w:rsid w:val="00A7754D"/>
    <w:rsid w:val="00A77C5A"/>
    <w:rsid w:val="00A80A89"/>
    <w:rsid w:val="00A81552"/>
    <w:rsid w:val="00A81A33"/>
    <w:rsid w:val="00A820F2"/>
    <w:rsid w:val="00A82AD4"/>
    <w:rsid w:val="00A83E66"/>
    <w:rsid w:val="00A842E9"/>
    <w:rsid w:val="00A849CA"/>
    <w:rsid w:val="00A84A94"/>
    <w:rsid w:val="00A84E73"/>
    <w:rsid w:val="00A851D3"/>
    <w:rsid w:val="00A85E8E"/>
    <w:rsid w:val="00A86801"/>
    <w:rsid w:val="00A8720F"/>
    <w:rsid w:val="00A90F75"/>
    <w:rsid w:val="00A91996"/>
    <w:rsid w:val="00A93790"/>
    <w:rsid w:val="00A937EB"/>
    <w:rsid w:val="00A93BA0"/>
    <w:rsid w:val="00A93F29"/>
    <w:rsid w:val="00A93F41"/>
    <w:rsid w:val="00A945C0"/>
    <w:rsid w:val="00A9585A"/>
    <w:rsid w:val="00A95AC6"/>
    <w:rsid w:val="00A96B03"/>
    <w:rsid w:val="00A96B6B"/>
    <w:rsid w:val="00A96D42"/>
    <w:rsid w:val="00A97858"/>
    <w:rsid w:val="00AA0FBF"/>
    <w:rsid w:val="00AA2019"/>
    <w:rsid w:val="00AA262B"/>
    <w:rsid w:val="00AA3E8F"/>
    <w:rsid w:val="00AA7ECD"/>
    <w:rsid w:val="00AA7F74"/>
    <w:rsid w:val="00AB11F9"/>
    <w:rsid w:val="00AB1960"/>
    <w:rsid w:val="00AB1D74"/>
    <w:rsid w:val="00AB1F0A"/>
    <w:rsid w:val="00AB2144"/>
    <w:rsid w:val="00AB24FA"/>
    <w:rsid w:val="00AB28DD"/>
    <w:rsid w:val="00AB3B5A"/>
    <w:rsid w:val="00AB435F"/>
    <w:rsid w:val="00AB5FB6"/>
    <w:rsid w:val="00AB68E1"/>
    <w:rsid w:val="00AB6D8A"/>
    <w:rsid w:val="00AB79DD"/>
    <w:rsid w:val="00AB7C50"/>
    <w:rsid w:val="00AC0B02"/>
    <w:rsid w:val="00AC1B51"/>
    <w:rsid w:val="00AC21FA"/>
    <w:rsid w:val="00AC3ED6"/>
    <w:rsid w:val="00AC47E9"/>
    <w:rsid w:val="00AC4C17"/>
    <w:rsid w:val="00AC64F8"/>
    <w:rsid w:val="00AD070C"/>
    <w:rsid w:val="00AD1DAA"/>
    <w:rsid w:val="00AD2076"/>
    <w:rsid w:val="00AD2891"/>
    <w:rsid w:val="00AD54B5"/>
    <w:rsid w:val="00AD6287"/>
    <w:rsid w:val="00AD70C2"/>
    <w:rsid w:val="00AD71AF"/>
    <w:rsid w:val="00AD75C3"/>
    <w:rsid w:val="00AE008F"/>
    <w:rsid w:val="00AE115C"/>
    <w:rsid w:val="00AE134D"/>
    <w:rsid w:val="00AE1B2B"/>
    <w:rsid w:val="00AE2856"/>
    <w:rsid w:val="00AE2EFD"/>
    <w:rsid w:val="00AE3A28"/>
    <w:rsid w:val="00AE428A"/>
    <w:rsid w:val="00AE5912"/>
    <w:rsid w:val="00AE730C"/>
    <w:rsid w:val="00AE7F0A"/>
    <w:rsid w:val="00AF068F"/>
    <w:rsid w:val="00AF0853"/>
    <w:rsid w:val="00AF087A"/>
    <w:rsid w:val="00AF1477"/>
    <w:rsid w:val="00AF1C29"/>
    <w:rsid w:val="00AF1C9F"/>
    <w:rsid w:val="00AF1E23"/>
    <w:rsid w:val="00AF2066"/>
    <w:rsid w:val="00AF215A"/>
    <w:rsid w:val="00AF26E4"/>
    <w:rsid w:val="00AF2F0B"/>
    <w:rsid w:val="00AF4C63"/>
    <w:rsid w:val="00AF4F6C"/>
    <w:rsid w:val="00AF6757"/>
    <w:rsid w:val="00AF7701"/>
    <w:rsid w:val="00AF7F81"/>
    <w:rsid w:val="00B00069"/>
    <w:rsid w:val="00B00373"/>
    <w:rsid w:val="00B003A0"/>
    <w:rsid w:val="00B00A7A"/>
    <w:rsid w:val="00B00C9C"/>
    <w:rsid w:val="00B015CC"/>
    <w:rsid w:val="00B01AFF"/>
    <w:rsid w:val="00B02712"/>
    <w:rsid w:val="00B040EB"/>
    <w:rsid w:val="00B05117"/>
    <w:rsid w:val="00B05CC7"/>
    <w:rsid w:val="00B05D3F"/>
    <w:rsid w:val="00B07565"/>
    <w:rsid w:val="00B10493"/>
    <w:rsid w:val="00B10F73"/>
    <w:rsid w:val="00B1129E"/>
    <w:rsid w:val="00B118C7"/>
    <w:rsid w:val="00B13BE1"/>
    <w:rsid w:val="00B14216"/>
    <w:rsid w:val="00B143F2"/>
    <w:rsid w:val="00B17E46"/>
    <w:rsid w:val="00B20D00"/>
    <w:rsid w:val="00B21041"/>
    <w:rsid w:val="00B22572"/>
    <w:rsid w:val="00B22C82"/>
    <w:rsid w:val="00B23692"/>
    <w:rsid w:val="00B23792"/>
    <w:rsid w:val="00B2424F"/>
    <w:rsid w:val="00B245A1"/>
    <w:rsid w:val="00B25DF5"/>
    <w:rsid w:val="00B27E39"/>
    <w:rsid w:val="00B30B4C"/>
    <w:rsid w:val="00B312BF"/>
    <w:rsid w:val="00B3258F"/>
    <w:rsid w:val="00B333E1"/>
    <w:rsid w:val="00B350D8"/>
    <w:rsid w:val="00B36C97"/>
    <w:rsid w:val="00B36CE9"/>
    <w:rsid w:val="00B36E58"/>
    <w:rsid w:val="00B37DE1"/>
    <w:rsid w:val="00B405AB"/>
    <w:rsid w:val="00B420F8"/>
    <w:rsid w:val="00B42211"/>
    <w:rsid w:val="00B42996"/>
    <w:rsid w:val="00B42B0D"/>
    <w:rsid w:val="00B431E4"/>
    <w:rsid w:val="00B432F1"/>
    <w:rsid w:val="00B438D6"/>
    <w:rsid w:val="00B443AA"/>
    <w:rsid w:val="00B44837"/>
    <w:rsid w:val="00B47462"/>
    <w:rsid w:val="00B50CC3"/>
    <w:rsid w:val="00B51482"/>
    <w:rsid w:val="00B514F4"/>
    <w:rsid w:val="00B53814"/>
    <w:rsid w:val="00B5403D"/>
    <w:rsid w:val="00B54787"/>
    <w:rsid w:val="00B6010F"/>
    <w:rsid w:val="00B60604"/>
    <w:rsid w:val="00B60866"/>
    <w:rsid w:val="00B60944"/>
    <w:rsid w:val="00B61C8D"/>
    <w:rsid w:val="00B62BBA"/>
    <w:rsid w:val="00B62E0D"/>
    <w:rsid w:val="00B63805"/>
    <w:rsid w:val="00B64113"/>
    <w:rsid w:val="00B65A58"/>
    <w:rsid w:val="00B66CFB"/>
    <w:rsid w:val="00B675A4"/>
    <w:rsid w:val="00B71E82"/>
    <w:rsid w:val="00B72CDF"/>
    <w:rsid w:val="00B73C24"/>
    <w:rsid w:val="00B749C5"/>
    <w:rsid w:val="00B74CE2"/>
    <w:rsid w:val="00B75C78"/>
    <w:rsid w:val="00B762CF"/>
    <w:rsid w:val="00B76763"/>
    <w:rsid w:val="00B76FDD"/>
    <w:rsid w:val="00B7732B"/>
    <w:rsid w:val="00B775E9"/>
    <w:rsid w:val="00B811A3"/>
    <w:rsid w:val="00B81570"/>
    <w:rsid w:val="00B82589"/>
    <w:rsid w:val="00B834CF"/>
    <w:rsid w:val="00B84306"/>
    <w:rsid w:val="00B847B8"/>
    <w:rsid w:val="00B855BD"/>
    <w:rsid w:val="00B85793"/>
    <w:rsid w:val="00B87385"/>
    <w:rsid w:val="00B879F0"/>
    <w:rsid w:val="00B87BB6"/>
    <w:rsid w:val="00B87D00"/>
    <w:rsid w:val="00B90BD7"/>
    <w:rsid w:val="00B92418"/>
    <w:rsid w:val="00B92746"/>
    <w:rsid w:val="00B92BCC"/>
    <w:rsid w:val="00B92DB7"/>
    <w:rsid w:val="00B93545"/>
    <w:rsid w:val="00B93591"/>
    <w:rsid w:val="00B93D48"/>
    <w:rsid w:val="00B93E90"/>
    <w:rsid w:val="00B93ED3"/>
    <w:rsid w:val="00B94CE6"/>
    <w:rsid w:val="00B95B28"/>
    <w:rsid w:val="00BA01DA"/>
    <w:rsid w:val="00BA0E84"/>
    <w:rsid w:val="00BA1737"/>
    <w:rsid w:val="00BA2D82"/>
    <w:rsid w:val="00BA344D"/>
    <w:rsid w:val="00BA389E"/>
    <w:rsid w:val="00BA57CE"/>
    <w:rsid w:val="00BA5EF3"/>
    <w:rsid w:val="00BA6366"/>
    <w:rsid w:val="00BA67EF"/>
    <w:rsid w:val="00BB1BE1"/>
    <w:rsid w:val="00BB1C3D"/>
    <w:rsid w:val="00BB4B9B"/>
    <w:rsid w:val="00BB4EC8"/>
    <w:rsid w:val="00BB5A83"/>
    <w:rsid w:val="00BB7984"/>
    <w:rsid w:val="00BC08B9"/>
    <w:rsid w:val="00BC21CC"/>
    <w:rsid w:val="00BC25AA"/>
    <w:rsid w:val="00BC2F95"/>
    <w:rsid w:val="00BC3E80"/>
    <w:rsid w:val="00BC431A"/>
    <w:rsid w:val="00BC4C46"/>
    <w:rsid w:val="00BC5CB4"/>
    <w:rsid w:val="00BC63CC"/>
    <w:rsid w:val="00BC742C"/>
    <w:rsid w:val="00BD1031"/>
    <w:rsid w:val="00BD159C"/>
    <w:rsid w:val="00BD19B1"/>
    <w:rsid w:val="00BD2069"/>
    <w:rsid w:val="00BD4DBB"/>
    <w:rsid w:val="00BD6939"/>
    <w:rsid w:val="00BD7390"/>
    <w:rsid w:val="00BE095C"/>
    <w:rsid w:val="00BE09E9"/>
    <w:rsid w:val="00BE13E2"/>
    <w:rsid w:val="00BE1781"/>
    <w:rsid w:val="00BE43C1"/>
    <w:rsid w:val="00BE4442"/>
    <w:rsid w:val="00BE56DB"/>
    <w:rsid w:val="00BE5BDC"/>
    <w:rsid w:val="00BE5C64"/>
    <w:rsid w:val="00BE7BD8"/>
    <w:rsid w:val="00BF045F"/>
    <w:rsid w:val="00BF0D56"/>
    <w:rsid w:val="00BF12F2"/>
    <w:rsid w:val="00BF2B6C"/>
    <w:rsid w:val="00BF37D2"/>
    <w:rsid w:val="00BF3D9D"/>
    <w:rsid w:val="00BF49EB"/>
    <w:rsid w:val="00BF50BC"/>
    <w:rsid w:val="00BF5541"/>
    <w:rsid w:val="00BF71EC"/>
    <w:rsid w:val="00BF7668"/>
    <w:rsid w:val="00BF76B9"/>
    <w:rsid w:val="00C00FE7"/>
    <w:rsid w:val="00C01481"/>
    <w:rsid w:val="00C01F87"/>
    <w:rsid w:val="00C022E3"/>
    <w:rsid w:val="00C05429"/>
    <w:rsid w:val="00C06227"/>
    <w:rsid w:val="00C069D6"/>
    <w:rsid w:val="00C07F26"/>
    <w:rsid w:val="00C10208"/>
    <w:rsid w:val="00C1064C"/>
    <w:rsid w:val="00C11128"/>
    <w:rsid w:val="00C11E6B"/>
    <w:rsid w:val="00C11F7C"/>
    <w:rsid w:val="00C124AD"/>
    <w:rsid w:val="00C12CC2"/>
    <w:rsid w:val="00C12F3E"/>
    <w:rsid w:val="00C13DE1"/>
    <w:rsid w:val="00C148DC"/>
    <w:rsid w:val="00C14B6F"/>
    <w:rsid w:val="00C14B70"/>
    <w:rsid w:val="00C151C6"/>
    <w:rsid w:val="00C15C22"/>
    <w:rsid w:val="00C16E2F"/>
    <w:rsid w:val="00C202FE"/>
    <w:rsid w:val="00C2064E"/>
    <w:rsid w:val="00C212A2"/>
    <w:rsid w:val="00C225CB"/>
    <w:rsid w:val="00C22D17"/>
    <w:rsid w:val="00C232A0"/>
    <w:rsid w:val="00C23CE1"/>
    <w:rsid w:val="00C24764"/>
    <w:rsid w:val="00C24957"/>
    <w:rsid w:val="00C25A51"/>
    <w:rsid w:val="00C25EA3"/>
    <w:rsid w:val="00C2670F"/>
    <w:rsid w:val="00C26BB2"/>
    <w:rsid w:val="00C26FB4"/>
    <w:rsid w:val="00C27394"/>
    <w:rsid w:val="00C27A66"/>
    <w:rsid w:val="00C312CC"/>
    <w:rsid w:val="00C319AC"/>
    <w:rsid w:val="00C323F6"/>
    <w:rsid w:val="00C32F26"/>
    <w:rsid w:val="00C32FEE"/>
    <w:rsid w:val="00C344AE"/>
    <w:rsid w:val="00C34FD4"/>
    <w:rsid w:val="00C36A82"/>
    <w:rsid w:val="00C37615"/>
    <w:rsid w:val="00C4373B"/>
    <w:rsid w:val="00C43CF6"/>
    <w:rsid w:val="00C43F69"/>
    <w:rsid w:val="00C44819"/>
    <w:rsid w:val="00C44A29"/>
    <w:rsid w:val="00C44D2A"/>
    <w:rsid w:val="00C45FB8"/>
    <w:rsid w:val="00C4636A"/>
    <w:rsid w:val="00C46B8B"/>
    <w:rsid w:val="00C4712D"/>
    <w:rsid w:val="00C47310"/>
    <w:rsid w:val="00C50F19"/>
    <w:rsid w:val="00C51441"/>
    <w:rsid w:val="00C51F8B"/>
    <w:rsid w:val="00C52F06"/>
    <w:rsid w:val="00C54661"/>
    <w:rsid w:val="00C555C9"/>
    <w:rsid w:val="00C560FA"/>
    <w:rsid w:val="00C56F33"/>
    <w:rsid w:val="00C60209"/>
    <w:rsid w:val="00C6173C"/>
    <w:rsid w:val="00C62BAF"/>
    <w:rsid w:val="00C62CE4"/>
    <w:rsid w:val="00C641E2"/>
    <w:rsid w:val="00C65856"/>
    <w:rsid w:val="00C6706B"/>
    <w:rsid w:val="00C706B4"/>
    <w:rsid w:val="00C706FD"/>
    <w:rsid w:val="00C70EE4"/>
    <w:rsid w:val="00C7140F"/>
    <w:rsid w:val="00C71770"/>
    <w:rsid w:val="00C71BE6"/>
    <w:rsid w:val="00C720B7"/>
    <w:rsid w:val="00C72D47"/>
    <w:rsid w:val="00C73994"/>
    <w:rsid w:val="00C74668"/>
    <w:rsid w:val="00C750E1"/>
    <w:rsid w:val="00C75C33"/>
    <w:rsid w:val="00C75F01"/>
    <w:rsid w:val="00C767CC"/>
    <w:rsid w:val="00C80E81"/>
    <w:rsid w:val="00C81F52"/>
    <w:rsid w:val="00C8342F"/>
    <w:rsid w:val="00C83C64"/>
    <w:rsid w:val="00C84440"/>
    <w:rsid w:val="00C845E9"/>
    <w:rsid w:val="00C848E8"/>
    <w:rsid w:val="00C84B30"/>
    <w:rsid w:val="00C84D48"/>
    <w:rsid w:val="00C91636"/>
    <w:rsid w:val="00C928B9"/>
    <w:rsid w:val="00C9402D"/>
    <w:rsid w:val="00C94F55"/>
    <w:rsid w:val="00C9536C"/>
    <w:rsid w:val="00C954B8"/>
    <w:rsid w:val="00C9571A"/>
    <w:rsid w:val="00C95E2B"/>
    <w:rsid w:val="00C96022"/>
    <w:rsid w:val="00C9671F"/>
    <w:rsid w:val="00C969C1"/>
    <w:rsid w:val="00C96CD0"/>
    <w:rsid w:val="00C97BD9"/>
    <w:rsid w:val="00CA1F34"/>
    <w:rsid w:val="00CA2668"/>
    <w:rsid w:val="00CA52BB"/>
    <w:rsid w:val="00CA5E7D"/>
    <w:rsid w:val="00CA5F56"/>
    <w:rsid w:val="00CA7D62"/>
    <w:rsid w:val="00CB07A8"/>
    <w:rsid w:val="00CB0855"/>
    <w:rsid w:val="00CB1085"/>
    <w:rsid w:val="00CB1F5D"/>
    <w:rsid w:val="00CB2735"/>
    <w:rsid w:val="00CB3DBA"/>
    <w:rsid w:val="00CB44DA"/>
    <w:rsid w:val="00CB5AD3"/>
    <w:rsid w:val="00CB613C"/>
    <w:rsid w:val="00CB68EE"/>
    <w:rsid w:val="00CB6D74"/>
    <w:rsid w:val="00CC0492"/>
    <w:rsid w:val="00CC092E"/>
    <w:rsid w:val="00CC0B6A"/>
    <w:rsid w:val="00CC0E24"/>
    <w:rsid w:val="00CC16E6"/>
    <w:rsid w:val="00CC2F0A"/>
    <w:rsid w:val="00CC4E0C"/>
    <w:rsid w:val="00CC676E"/>
    <w:rsid w:val="00CC6A2C"/>
    <w:rsid w:val="00CC6E70"/>
    <w:rsid w:val="00CD02E6"/>
    <w:rsid w:val="00CD061F"/>
    <w:rsid w:val="00CD088E"/>
    <w:rsid w:val="00CD444E"/>
    <w:rsid w:val="00CD4A57"/>
    <w:rsid w:val="00CD4B78"/>
    <w:rsid w:val="00CD56EA"/>
    <w:rsid w:val="00CD588A"/>
    <w:rsid w:val="00CD612E"/>
    <w:rsid w:val="00CD6749"/>
    <w:rsid w:val="00CD6B91"/>
    <w:rsid w:val="00CD7939"/>
    <w:rsid w:val="00CD7F3D"/>
    <w:rsid w:val="00CE0B36"/>
    <w:rsid w:val="00CE0C92"/>
    <w:rsid w:val="00CE2A6F"/>
    <w:rsid w:val="00CE4899"/>
    <w:rsid w:val="00CE5552"/>
    <w:rsid w:val="00CE6172"/>
    <w:rsid w:val="00CE653D"/>
    <w:rsid w:val="00CE6EF3"/>
    <w:rsid w:val="00CE72F3"/>
    <w:rsid w:val="00CE7312"/>
    <w:rsid w:val="00CE7510"/>
    <w:rsid w:val="00CF0F27"/>
    <w:rsid w:val="00CF2009"/>
    <w:rsid w:val="00CF2B7D"/>
    <w:rsid w:val="00CF32F5"/>
    <w:rsid w:val="00CF444F"/>
    <w:rsid w:val="00CF4531"/>
    <w:rsid w:val="00CF4889"/>
    <w:rsid w:val="00CF5408"/>
    <w:rsid w:val="00CF56D5"/>
    <w:rsid w:val="00CF574E"/>
    <w:rsid w:val="00CF6705"/>
    <w:rsid w:val="00D01166"/>
    <w:rsid w:val="00D0148A"/>
    <w:rsid w:val="00D02ECD"/>
    <w:rsid w:val="00D04532"/>
    <w:rsid w:val="00D04556"/>
    <w:rsid w:val="00D04891"/>
    <w:rsid w:val="00D0525A"/>
    <w:rsid w:val="00D06120"/>
    <w:rsid w:val="00D0634A"/>
    <w:rsid w:val="00D10247"/>
    <w:rsid w:val="00D12DC9"/>
    <w:rsid w:val="00D14463"/>
    <w:rsid w:val="00D146F1"/>
    <w:rsid w:val="00D14BB7"/>
    <w:rsid w:val="00D1546B"/>
    <w:rsid w:val="00D15736"/>
    <w:rsid w:val="00D15A0F"/>
    <w:rsid w:val="00D16AD7"/>
    <w:rsid w:val="00D16CD2"/>
    <w:rsid w:val="00D17964"/>
    <w:rsid w:val="00D20994"/>
    <w:rsid w:val="00D20AE9"/>
    <w:rsid w:val="00D2109B"/>
    <w:rsid w:val="00D21515"/>
    <w:rsid w:val="00D218D6"/>
    <w:rsid w:val="00D21B7F"/>
    <w:rsid w:val="00D230E7"/>
    <w:rsid w:val="00D255EB"/>
    <w:rsid w:val="00D257C1"/>
    <w:rsid w:val="00D259BE"/>
    <w:rsid w:val="00D25F5E"/>
    <w:rsid w:val="00D267E2"/>
    <w:rsid w:val="00D27345"/>
    <w:rsid w:val="00D30812"/>
    <w:rsid w:val="00D31636"/>
    <w:rsid w:val="00D33604"/>
    <w:rsid w:val="00D33C53"/>
    <w:rsid w:val="00D353B4"/>
    <w:rsid w:val="00D357A5"/>
    <w:rsid w:val="00D3657B"/>
    <w:rsid w:val="00D3768C"/>
    <w:rsid w:val="00D37B08"/>
    <w:rsid w:val="00D413FE"/>
    <w:rsid w:val="00D41C21"/>
    <w:rsid w:val="00D422BB"/>
    <w:rsid w:val="00D42371"/>
    <w:rsid w:val="00D437FD"/>
    <w:rsid w:val="00D437FF"/>
    <w:rsid w:val="00D43FC8"/>
    <w:rsid w:val="00D45413"/>
    <w:rsid w:val="00D45EAA"/>
    <w:rsid w:val="00D466C5"/>
    <w:rsid w:val="00D467AF"/>
    <w:rsid w:val="00D47CEB"/>
    <w:rsid w:val="00D5130C"/>
    <w:rsid w:val="00D51585"/>
    <w:rsid w:val="00D518E0"/>
    <w:rsid w:val="00D52B21"/>
    <w:rsid w:val="00D53192"/>
    <w:rsid w:val="00D55657"/>
    <w:rsid w:val="00D55C8E"/>
    <w:rsid w:val="00D567C6"/>
    <w:rsid w:val="00D5717A"/>
    <w:rsid w:val="00D60646"/>
    <w:rsid w:val="00D60FAD"/>
    <w:rsid w:val="00D621C2"/>
    <w:rsid w:val="00D62265"/>
    <w:rsid w:val="00D63352"/>
    <w:rsid w:val="00D64290"/>
    <w:rsid w:val="00D658F6"/>
    <w:rsid w:val="00D65FA4"/>
    <w:rsid w:val="00D674A1"/>
    <w:rsid w:val="00D71178"/>
    <w:rsid w:val="00D711C2"/>
    <w:rsid w:val="00D7140B"/>
    <w:rsid w:val="00D72061"/>
    <w:rsid w:val="00D726F7"/>
    <w:rsid w:val="00D73B4B"/>
    <w:rsid w:val="00D74094"/>
    <w:rsid w:val="00D744D2"/>
    <w:rsid w:val="00D74ACB"/>
    <w:rsid w:val="00D77977"/>
    <w:rsid w:val="00D82AE4"/>
    <w:rsid w:val="00D83182"/>
    <w:rsid w:val="00D8512E"/>
    <w:rsid w:val="00D862D9"/>
    <w:rsid w:val="00D86A9A"/>
    <w:rsid w:val="00D90075"/>
    <w:rsid w:val="00D9012A"/>
    <w:rsid w:val="00D91EB0"/>
    <w:rsid w:val="00D92719"/>
    <w:rsid w:val="00D9312B"/>
    <w:rsid w:val="00D93FB9"/>
    <w:rsid w:val="00D9563A"/>
    <w:rsid w:val="00D95872"/>
    <w:rsid w:val="00D969AE"/>
    <w:rsid w:val="00DA0C12"/>
    <w:rsid w:val="00DA1BD6"/>
    <w:rsid w:val="00DA1E58"/>
    <w:rsid w:val="00DA20DC"/>
    <w:rsid w:val="00DA28F0"/>
    <w:rsid w:val="00DA2A0E"/>
    <w:rsid w:val="00DA2BC5"/>
    <w:rsid w:val="00DA3287"/>
    <w:rsid w:val="00DA36A5"/>
    <w:rsid w:val="00DA36BD"/>
    <w:rsid w:val="00DA44A6"/>
    <w:rsid w:val="00DA4615"/>
    <w:rsid w:val="00DA468F"/>
    <w:rsid w:val="00DA603F"/>
    <w:rsid w:val="00DA64F0"/>
    <w:rsid w:val="00DA728A"/>
    <w:rsid w:val="00DB0237"/>
    <w:rsid w:val="00DB0A92"/>
    <w:rsid w:val="00DB1105"/>
    <w:rsid w:val="00DB1936"/>
    <w:rsid w:val="00DB2C84"/>
    <w:rsid w:val="00DB4355"/>
    <w:rsid w:val="00DB4B56"/>
    <w:rsid w:val="00DB4BF8"/>
    <w:rsid w:val="00DC1055"/>
    <w:rsid w:val="00DC1D96"/>
    <w:rsid w:val="00DC3080"/>
    <w:rsid w:val="00DC50EF"/>
    <w:rsid w:val="00DC5477"/>
    <w:rsid w:val="00DC68C0"/>
    <w:rsid w:val="00DD0017"/>
    <w:rsid w:val="00DD3A09"/>
    <w:rsid w:val="00DD3D6C"/>
    <w:rsid w:val="00DD4BF8"/>
    <w:rsid w:val="00DD5EB4"/>
    <w:rsid w:val="00DD5EE5"/>
    <w:rsid w:val="00DD6278"/>
    <w:rsid w:val="00DD720B"/>
    <w:rsid w:val="00DD7A0E"/>
    <w:rsid w:val="00DE0405"/>
    <w:rsid w:val="00DE23DC"/>
    <w:rsid w:val="00DE3782"/>
    <w:rsid w:val="00DE3D69"/>
    <w:rsid w:val="00DE40F3"/>
    <w:rsid w:val="00DE4EF2"/>
    <w:rsid w:val="00DE5264"/>
    <w:rsid w:val="00DE68DF"/>
    <w:rsid w:val="00DF2C0E"/>
    <w:rsid w:val="00DF4382"/>
    <w:rsid w:val="00DF548E"/>
    <w:rsid w:val="00DF5DBE"/>
    <w:rsid w:val="00DF61B1"/>
    <w:rsid w:val="00DF7147"/>
    <w:rsid w:val="00DF756D"/>
    <w:rsid w:val="00DF7C88"/>
    <w:rsid w:val="00E00A77"/>
    <w:rsid w:val="00E00BC8"/>
    <w:rsid w:val="00E00C2C"/>
    <w:rsid w:val="00E01584"/>
    <w:rsid w:val="00E01A00"/>
    <w:rsid w:val="00E0332B"/>
    <w:rsid w:val="00E034B4"/>
    <w:rsid w:val="00E040DC"/>
    <w:rsid w:val="00E041D6"/>
    <w:rsid w:val="00E0432C"/>
    <w:rsid w:val="00E04DB6"/>
    <w:rsid w:val="00E05BB7"/>
    <w:rsid w:val="00E05F4F"/>
    <w:rsid w:val="00E06A1E"/>
    <w:rsid w:val="00E06FFB"/>
    <w:rsid w:val="00E07370"/>
    <w:rsid w:val="00E10884"/>
    <w:rsid w:val="00E111BA"/>
    <w:rsid w:val="00E12048"/>
    <w:rsid w:val="00E1260C"/>
    <w:rsid w:val="00E15042"/>
    <w:rsid w:val="00E159A5"/>
    <w:rsid w:val="00E16001"/>
    <w:rsid w:val="00E1686A"/>
    <w:rsid w:val="00E16EF0"/>
    <w:rsid w:val="00E17682"/>
    <w:rsid w:val="00E206FB"/>
    <w:rsid w:val="00E21F59"/>
    <w:rsid w:val="00E22E48"/>
    <w:rsid w:val="00E25315"/>
    <w:rsid w:val="00E26F73"/>
    <w:rsid w:val="00E276B9"/>
    <w:rsid w:val="00E27745"/>
    <w:rsid w:val="00E30155"/>
    <w:rsid w:val="00E31FC5"/>
    <w:rsid w:val="00E3231E"/>
    <w:rsid w:val="00E32555"/>
    <w:rsid w:val="00E32917"/>
    <w:rsid w:val="00E33752"/>
    <w:rsid w:val="00E33963"/>
    <w:rsid w:val="00E37632"/>
    <w:rsid w:val="00E37DDC"/>
    <w:rsid w:val="00E37F4E"/>
    <w:rsid w:val="00E40458"/>
    <w:rsid w:val="00E40CED"/>
    <w:rsid w:val="00E41842"/>
    <w:rsid w:val="00E426F1"/>
    <w:rsid w:val="00E42DED"/>
    <w:rsid w:val="00E4311B"/>
    <w:rsid w:val="00E43844"/>
    <w:rsid w:val="00E46A88"/>
    <w:rsid w:val="00E4781B"/>
    <w:rsid w:val="00E4794F"/>
    <w:rsid w:val="00E500D9"/>
    <w:rsid w:val="00E5060C"/>
    <w:rsid w:val="00E50F1D"/>
    <w:rsid w:val="00E51EDF"/>
    <w:rsid w:val="00E52398"/>
    <w:rsid w:val="00E52BB5"/>
    <w:rsid w:val="00E52EF4"/>
    <w:rsid w:val="00E54A31"/>
    <w:rsid w:val="00E54BFE"/>
    <w:rsid w:val="00E54E1A"/>
    <w:rsid w:val="00E563A0"/>
    <w:rsid w:val="00E60A9E"/>
    <w:rsid w:val="00E60F0A"/>
    <w:rsid w:val="00E6151D"/>
    <w:rsid w:val="00E621AB"/>
    <w:rsid w:val="00E6228B"/>
    <w:rsid w:val="00E629F7"/>
    <w:rsid w:val="00E63336"/>
    <w:rsid w:val="00E643B3"/>
    <w:rsid w:val="00E6444B"/>
    <w:rsid w:val="00E66535"/>
    <w:rsid w:val="00E66CB5"/>
    <w:rsid w:val="00E66F24"/>
    <w:rsid w:val="00E717B9"/>
    <w:rsid w:val="00E7257F"/>
    <w:rsid w:val="00E732F6"/>
    <w:rsid w:val="00E771E7"/>
    <w:rsid w:val="00E80519"/>
    <w:rsid w:val="00E823E2"/>
    <w:rsid w:val="00E849B6"/>
    <w:rsid w:val="00E90E11"/>
    <w:rsid w:val="00E9183E"/>
    <w:rsid w:val="00E91FE1"/>
    <w:rsid w:val="00E92C33"/>
    <w:rsid w:val="00E92EA2"/>
    <w:rsid w:val="00E94202"/>
    <w:rsid w:val="00E95B7C"/>
    <w:rsid w:val="00E96BD2"/>
    <w:rsid w:val="00E96F69"/>
    <w:rsid w:val="00EA1B83"/>
    <w:rsid w:val="00EA40F8"/>
    <w:rsid w:val="00EA445A"/>
    <w:rsid w:val="00EA5048"/>
    <w:rsid w:val="00EA5E95"/>
    <w:rsid w:val="00EA6AE3"/>
    <w:rsid w:val="00EA719B"/>
    <w:rsid w:val="00EB0715"/>
    <w:rsid w:val="00EB1149"/>
    <w:rsid w:val="00EB1F1B"/>
    <w:rsid w:val="00EB1FF9"/>
    <w:rsid w:val="00EB2635"/>
    <w:rsid w:val="00EB2851"/>
    <w:rsid w:val="00EB2B3C"/>
    <w:rsid w:val="00EB39ED"/>
    <w:rsid w:val="00EB3A9F"/>
    <w:rsid w:val="00EB3D36"/>
    <w:rsid w:val="00EB4B44"/>
    <w:rsid w:val="00EB4C09"/>
    <w:rsid w:val="00EB4EBA"/>
    <w:rsid w:val="00EB521B"/>
    <w:rsid w:val="00EB5778"/>
    <w:rsid w:val="00EB5836"/>
    <w:rsid w:val="00EB5BD1"/>
    <w:rsid w:val="00EB6146"/>
    <w:rsid w:val="00EB693C"/>
    <w:rsid w:val="00EB6B8A"/>
    <w:rsid w:val="00EB6C5A"/>
    <w:rsid w:val="00EB72D8"/>
    <w:rsid w:val="00EB7D00"/>
    <w:rsid w:val="00EB7E02"/>
    <w:rsid w:val="00EC08D1"/>
    <w:rsid w:val="00EC478A"/>
    <w:rsid w:val="00EC4A1F"/>
    <w:rsid w:val="00EC5EA4"/>
    <w:rsid w:val="00EC60DF"/>
    <w:rsid w:val="00EC6134"/>
    <w:rsid w:val="00EC698A"/>
    <w:rsid w:val="00EC6E93"/>
    <w:rsid w:val="00EC781B"/>
    <w:rsid w:val="00ED042E"/>
    <w:rsid w:val="00ED0A55"/>
    <w:rsid w:val="00ED0F1A"/>
    <w:rsid w:val="00ED394A"/>
    <w:rsid w:val="00ED3FA9"/>
    <w:rsid w:val="00ED4954"/>
    <w:rsid w:val="00ED538A"/>
    <w:rsid w:val="00ED5A43"/>
    <w:rsid w:val="00ED5BB5"/>
    <w:rsid w:val="00EE0943"/>
    <w:rsid w:val="00EE17AD"/>
    <w:rsid w:val="00EE30DC"/>
    <w:rsid w:val="00EE316A"/>
    <w:rsid w:val="00EE33A2"/>
    <w:rsid w:val="00EE3AA4"/>
    <w:rsid w:val="00EE44A7"/>
    <w:rsid w:val="00EE5336"/>
    <w:rsid w:val="00EE6E0C"/>
    <w:rsid w:val="00EE773A"/>
    <w:rsid w:val="00EF10B2"/>
    <w:rsid w:val="00EF1B19"/>
    <w:rsid w:val="00EF289F"/>
    <w:rsid w:val="00EF31B3"/>
    <w:rsid w:val="00EF444A"/>
    <w:rsid w:val="00EF5486"/>
    <w:rsid w:val="00EF549D"/>
    <w:rsid w:val="00EF5991"/>
    <w:rsid w:val="00EF6319"/>
    <w:rsid w:val="00F00104"/>
    <w:rsid w:val="00F014CA"/>
    <w:rsid w:val="00F04592"/>
    <w:rsid w:val="00F04AFC"/>
    <w:rsid w:val="00F05ED1"/>
    <w:rsid w:val="00F07319"/>
    <w:rsid w:val="00F07BF3"/>
    <w:rsid w:val="00F1199C"/>
    <w:rsid w:val="00F13173"/>
    <w:rsid w:val="00F13221"/>
    <w:rsid w:val="00F14EB2"/>
    <w:rsid w:val="00F17683"/>
    <w:rsid w:val="00F17B01"/>
    <w:rsid w:val="00F17C32"/>
    <w:rsid w:val="00F2023A"/>
    <w:rsid w:val="00F20541"/>
    <w:rsid w:val="00F20735"/>
    <w:rsid w:val="00F21732"/>
    <w:rsid w:val="00F21A41"/>
    <w:rsid w:val="00F22683"/>
    <w:rsid w:val="00F23C2F"/>
    <w:rsid w:val="00F24DC5"/>
    <w:rsid w:val="00F2631B"/>
    <w:rsid w:val="00F26EBC"/>
    <w:rsid w:val="00F271D3"/>
    <w:rsid w:val="00F300ED"/>
    <w:rsid w:val="00F30667"/>
    <w:rsid w:val="00F3180B"/>
    <w:rsid w:val="00F325E7"/>
    <w:rsid w:val="00F33685"/>
    <w:rsid w:val="00F33887"/>
    <w:rsid w:val="00F359E9"/>
    <w:rsid w:val="00F35C20"/>
    <w:rsid w:val="00F37FFE"/>
    <w:rsid w:val="00F40150"/>
    <w:rsid w:val="00F40D65"/>
    <w:rsid w:val="00F42116"/>
    <w:rsid w:val="00F42206"/>
    <w:rsid w:val="00F423E2"/>
    <w:rsid w:val="00F43408"/>
    <w:rsid w:val="00F440FA"/>
    <w:rsid w:val="00F445E9"/>
    <w:rsid w:val="00F44A7F"/>
    <w:rsid w:val="00F45BC8"/>
    <w:rsid w:val="00F504CC"/>
    <w:rsid w:val="00F508C4"/>
    <w:rsid w:val="00F51241"/>
    <w:rsid w:val="00F524A3"/>
    <w:rsid w:val="00F52591"/>
    <w:rsid w:val="00F543E5"/>
    <w:rsid w:val="00F54DE8"/>
    <w:rsid w:val="00F56D33"/>
    <w:rsid w:val="00F579D0"/>
    <w:rsid w:val="00F57B1F"/>
    <w:rsid w:val="00F6103F"/>
    <w:rsid w:val="00F61975"/>
    <w:rsid w:val="00F61AF5"/>
    <w:rsid w:val="00F6303A"/>
    <w:rsid w:val="00F633AC"/>
    <w:rsid w:val="00F63DCA"/>
    <w:rsid w:val="00F642E3"/>
    <w:rsid w:val="00F6445E"/>
    <w:rsid w:val="00F65255"/>
    <w:rsid w:val="00F65638"/>
    <w:rsid w:val="00F65FAA"/>
    <w:rsid w:val="00F667DA"/>
    <w:rsid w:val="00F67A1C"/>
    <w:rsid w:val="00F67E6C"/>
    <w:rsid w:val="00F70803"/>
    <w:rsid w:val="00F70CE5"/>
    <w:rsid w:val="00F740B6"/>
    <w:rsid w:val="00F748F4"/>
    <w:rsid w:val="00F75305"/>
    <w:rsid w:val="00F75CE8"/>
    <w:rsid w:val="00F7649E"/>
    <w:rsid w:val="00F76DAA"/>
    <w:rsid w:val="00F803D5"/>
    <w:rsid w:val="00F80530"/>
    <w:rsid w:val="00F810D1"/>
    <w:rsid w:val="00F82125"/>
    <w:rsid w:val="00F82C5B"/>
    <w:rsid w:val="00F835F4"/>
    <w:rsid w:val="00F84EE9"/>
    <w:rsid w:val="00F8555F"/>
    <w:rsid w:val="00F85DDC"/>
    <w:rsid w:val="00F86865"/>
    <w:rsid w:val="00F86C6F"/>
    <w:rsid w:val="00F87D5E"/>
    <w:rsid w:val="00F907EB"/>
    <w:rsid w:val="00F9166D"/>
    <w:rsid w:val="00F939C0"/>
    <w:rsid w:val="00F941B4"/>
    <w:rsid w:val="00F943E3"/>
    <w:rsid w:val="00F94E1A"/>
    <w:rsid w:val="00F94F05"/>
    <w:rsid w:val="00F9507D"/>
    <w:rsid w:val="00F9558A"/>
    <w:rsid w:val="00F95D77"/>
    <w:rsid w:val="00F95E27"/>
    <w:rsid w:val="00F966D3"/>
    <w:rsid w:val="00FA04EF"/>
    <w:rsid w:val="00FA06CB"/>
    <w:rsid w:val="00FA4347"/>
    <w:rsid w:val="00FA51A2"/>
    <w:rsid w:val="00FA576D"/>
    <w:rsid w:val="00FA578E"/>
    <w:rsid w:val="00FA5A48"/>
    <w:rsid w:val="00FA5D70"/>
    <w:rsid w:val="00FA6461"/>
    <w:rsid w:val="00FA65C9"/>
    <w:rsid w:val="00FA6E19"/>
    <w:rsid w:val="00FA745A"/>
    <w:rsid w:val="00FA7652"/>
    <w:rsid w:val="00FA7B88"/>
    <w:rsid w:val="00FB0186"/>
    <w:rsid w:val="00FB10AC"/>
    <w:rsid w:val="00FB1996"/>
    <w:rsid w:val="00FB1D68"/>
    <w:rsid w:val="00FB2054"/>
    <w:rsid w:val="00FB3E36"/>
    <w:rsid w:val="00FB5035"/>
    <w:rsid w:val="00FB54C9"/>
    <w:rsid w:val="00FB5775"/>
    <w:rsid w:val="00FB57EE"/>
    <w:rsid w:val="00FB7A41"/>
    <w:rsid w:val="00FC079D"/>
    <w:rsid w:val="00FC249C"/>
    <w:rsid w:val="00FC2851"/>
    <w:rsid w:val="00FC4DE1"/>
    <w:rsid w:val="00FC5827"/>
    <w:rsid w:val="00FC7AB9"/>
    <w:rsid w:val="00FC7D0A"/>
    <w:rsid w:val="00FD07C6"/>
    <w:rsid w:val="00FD132D"/>
    <w:rsid w:val="00FD16AB"/>
    <w:rsid w:val="00FD384D"/>
    <w:rsid w:val="00FD4AB3"/>
    <w:rsid w:val="00FD4E3A"/>
    <w:rsid w:val="00FD5E20"/>
    <w:rsid w:val="00FD6821"/>
    <w:rsid w:val="00FD6B54"/>
    <w:rsid w:val="00FD6DBD"/>
    <w:rsid w:val="00FD6F97"/>
    <w:rsid w:val="00FE0942"/>
    <w:rsid w:val="00FE0CA1"/>
    <w:rsid w:val="00FE0E52"/>
    <w:rsid w:val="00FE2E6B"/>
    <w:rsid w:val="00FE4BF4"/>
    <w:rsid w:val="00FE4D78"/>
    <w:rsid w:val="00FE5110"/>
    <w:rsid w:val="00FE6078"/>
    <w:rsid w:val="00FE661D"/>
    <w:rsid w:val="00FE6F70"/>
    <w:rsid w:val="00FE7191"/>
    <w:rsid w:val="00FF0E3F"/>
    <w:rsid w:val="00FF1C12"/>
    <w:rsid w:val="00FF22EC"/>
    <w:rsid w:val="00FF394E"/>
    <w:rsid w:val="00FF40DE"/>
    <w:rsid w:val="00FF4CAF"/>
    <w:rsid w:val="00FF5063"/>
    <w:rsid w:val="00FF5315"/>
    <w:rsid w:val="00FF6507"/>
    <w:rsid w:val="00FF6D69"/>
    <w:rsid w:val="01FFCD45"/>
    <w:rsid w:val="02902590"/>
    <w:rsid w:val="02A8042F"/>
    <w:rsid w:val="03A58641"/>
    <w:rsid w:val="0411AAD3"/>
    <w:rsid w:val="04A021DA"/>
    <w:rsid w:val="04D34B02"/>
    <w:rsid w:val="0513638B"/>
    <w:rsid w:val="05CFFF77"/>
    <w:rsid w:val="06052371"/>
    <w:rsid w:val="07EB2D83"/>
    <w:rsid w:val="08A178EA"/>
    <w:rsid w:val="094395D2"/>
    <w:rsid w:val="09728944"/>
    <w:rsid w:val="0C720D54"/>
    <w:rsid w:val="10A0C534"/>
    <w:rsid w:val="11683600"/>
    <w:rsid w:val="140F812F"/>
    <w:rsid w:val="162FD054"/>
    <w:rsid w:val="16B7A36B"/>
    <w:rsid w:val="189CB0FD"/>
    <w:rsid w:val="1B90F9DA"/>
    <w:rsid w:val="201E1F86"/>
    <w:rsid w:val="24DDED23"/>
    <w:rsid w:val="2699F05F"/>
    <w:rsid w:val="2A2425E3"/>
    <w:rsid w:val="2B4AA31F"/>
    <w:rsid w:val="2D7D3AB1"/>
    <w:rsid w:val="2DC732D3"/>
    <w:rsid w:val="2DD2EB51"/>
    <w:rsid w:val="2DE95916"/>
    <w:rsid w:val="2E97CF14"/>
    <w:rsid w:val="2ED71F48"/>
    <w:rsid w:val="2FF695B3"/>
    <w:rsid w:val="315C8059"/>
    <w:rsid w:val="31D3C744"/>
    <w:rsid w:val="333B4672"/>
    <w:rsid w:val="3704B20B"/>
    <w:rsid w:val="37790B33"/>
    <w:rsid w:val="3841F605"/>
    <w:rsid w:val="3A07BFCE"/>
    <w:rsid w:val="3A3D8E74"/>
    <w:rsid w:val="3BB377C4"/>
    <w:rsid w:val="3C691481"/>
    <w:rsid w:val="3CA8632A"/>
    <w:rsid w:val="3DE259CA"/>
    <w:rsid w:val="3EC41337"/>
    <w:rsid w:val="3F1A67B0"/>
    <w:rsid w:val="3F7E6F1F"/>
    <w:rsid w:val="3FA4A6D8"/>
    <w:rsid w:val="40368392"/>
    <w:rsid w:val="41728A8E"/>
    <w:rsid w:val="41886519"/>
    <w:rsid w:val="4266EC46"/>
    <w:rsid w:val="426C40A1"/>
    <w:rsid w:val="43AF7890"/>
    <w:rsid w:val="4439267C"/>
    <w:rsid w:val="447CAE7E"/>
    <w:rsid w:val="485145C2"/>
    <w:rsid w:val="498375C6"/>
    <w:rsid w:val="4A12B897"/>
    <w:rsid w:val="4AAB9C6E"/>
    <w:rsid w:val="4AF9032A"/>
    <w:rsid w:val="4CDDBD09"/>
    <w:rsid w:val="4D2A89DB"/>
    <w:rsid w:val="4F663D3A"/>
    <w:rsid w:val="4F898C3A"/>
    <w:rsid w:val="50C97239"/>
    <w:rsid w:val="54EDFC5B"/>
    <w:rsid w:val="56BE3F2D"/>
    <w:rsid w:val="578808CA"/>
    <w:rsid w:val="58305C18"/>
    <w:rsid w:val="5C686CCC"/>
    <w:rsid w:val="5C99F8E3"/>
    <w:rsid w:val="5DCA0185"/>
    <w:rsid w:val="5E08348C"/>
    <w:rsid w:val="5E73147C"/>
    <w:rsid w:val="5F1F69C2"/>
    <w:rsid w:val="5F93A2F7"/>
    <w:rsid w:val="5FBD5060"/>
    <w:rsid w:val="6079FE8C"/>
    <w:rsid w:val="6270AD09"/>
    <w:rsid w:val="635DCD0F"/>
    <w:rsid w:val="64248836"/>
    <w:rsid w:val="6461061B"/>
    <w:rsid w:val="65E23C78"/>
    <w:rsid w:val="6786A242"/>
    <w:rsid w:val="687D32B1"/>
    <w:rsid w:val="68C90FDD"/>
    <w:rsid w:val="699BB1FF"/>
    <w:rsid w:val="6B88C63E"/>
    <w:rsid w:val="71820034"/>
    <w:rsid w:val="7342B8F3"/>
    <w:rsid w:val="746A1977"/>
    <w:rsid w:val="74A46D73"/>
    <w:rsid w:val="77377672"/>
    <w:rsid w:val="77707866"/>
    <w:rsid w:val="784E4832"/>
    <w:rsid w:val="796FF49F"/>
    <w:rsid w:val="7A8D5C20"/>
    <w:rsid w:val="7AC63147"/>
    <w:rsid w:val="7BA94B37"/>
    <w:rsid w:val="7BCEEB2D"/>
    <w:rsid w:val="7C2AB7E5"/>
    <w:rsid w:val="7E552C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836F922"/>
  <w15:chartTrackingRefBased/>
  <w15:docId w15:val="{6FEB12C9-F460-4CA2-B568-A6455CE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032B90"/>
    <w:pPr>
      <w:spacing w:after="60"/>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32B90"/>
    <w:rPr>
      <w:rFonts w:ascii="Times New Roman" w:hAnsi="Times New Roman"/>
      <w:lang w:eastAsia="en-US"/>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rsid w:val="00666A8F"/>
    <w:rPr>
      <w:rFonts w:ascii="Arial" w:hAnsi="Arial"/>
      <w:sz w:val="18"/>
      <w:lang w:eastAsia="en-US"/>
    </w:rPr>
  </w:style>
  <w:style w:type="character" w:customStyle="1" w:styleId="apple-converted-space">
    <w:name w:val="apple-converted-space"/>
    <w:basedOn w:val="DefaultParagraphFont"/>
    <w:rsid w:val="00486FA5"/>
  </w:style>
  <w:style w:type="character" w:customStyle="1" w:styleId="cui-origin-strong">
    <w:name w:val="cui-origin-strong"/>
    <w:basedOn w:val="DefaultParagraphFont"/>
    <w:rsid w:val="00486FA5"/>
  </w:style>
  <w:style w:type="paragraph" w:customStyle="1" w:styleId="elementtoproof">
    <w:name w:val="elementtoproof"/>
    <w:basedOn w:val="Normal"/>
    <w:rsid w:val="00CF2009"/>
    <w:pPr>
      <w:spacing w:after="0"/>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81409">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752420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6764862">
      <w:bodyDiv w:val="1"/>
      <w:marLeft w:val="0"/>
      <w:marRight w:val="0"/>
      <w:marTop w:val="0"/>
      <w:marBottom w:val="0"/>
      <w:divBdr>
        <w:top w:val="none" w:sz="0" w:space="0" w:color="auto"/>
        <w:left w:val="none" w:sz="0" w:space="0" w:color="auto"/>
        <w:bottom w:val="none" w:sz="0" w:space="0" w:color="auto"/>
        <w:right w:val="none" w:sz="0" w:space="0" w:color="auto"/>
      </w:divBdr>
      <w:divsChild>
        <w:div w:id="759638282">
          <w:marLeft w:val="360"/>
          <w:marRight w:val="0"/>
          <w:marTop w:val="0"/>
          <w:marBottom w:val="0"/>
          <w:divBdr>
            <w:top w:val="none" w:sz="0" w:space="0" w:color="auto"/>
            <w:left w:val="none" w:sz="0" w:space="0" w:color="auto"/>
            <w:bottom w:val="none" w:sz="0" w:space="0" w:color="auto"/>
            <w:right w:val="none" w:sz="0" w:space="0" w:color="auto"/>
          </w:divBdr>
        </w:div>
        <w:div w:id="1068654744">
          <w:marLeft w:val="360"/>
          <w:marRight w:val="0"/>
          <w:marTop w:val="0"/>
          <w:marBottom w:val="0"/>
          <w:divBdr>
            <w:top w:val="none" w:sz="0" w:space="0" w:color="auto"/>
            <w:left w:val="none" w:sz="0" w:space="0" w:color="auto"/>
            <w:bottom w:val="none" w:sz="0" w:space="0" w:color="auto"/>
            <w:right w:val="none" w:sz="0" w:space="0" w:color="auto"/>
          </w:divBdr>
        </w:div>
        <w:div w:id="535854944">
          <w:marLeft w:val="360"/>
          <w:marRight w:val="0"/>
          <w:marTop w:val="0"/>
          <w:marBottom w:val="0"/>
          <w:divBdr>
            <w:top w:val="none" w:sz="0" w:space="0" w:color="auto"/>
            <w:left w:val="none" w:sz="0" w:space="0" w:color="auto"/>
            <w:bottom w:val="none" w:sz="0" w:space="0" w:color="auto"/>
            <w:right w:val="none" w:sz="0" w:space="0" w:color="auto"/>
          </w:divBdr>
        </w:div>
        <w:div w:id="628365848">
          <w:marLeft w:val="360"/>
          <w:marRight w:val="0"/>
          <w:marTop w:val="0"/>
          <w:marBottom w:val="0"/>
          <w:divBdr>
            <w:top w:val="none" w:sz="0" w:space="0" w:color="auto"/>
            <w:left w:val="none" w:sz="0" w:space="0" w:color="auto"/>
            <w:bottom w:val="none" w:sz="0" w:space="0" w:color="auto"/>
            <w:right w:val="none" w:sz="0" w:space="0" w:color="auto"/>
          </w:divBdr>
        </w:div>
        <w:div w:id="1885167163">
          <w:marLeft w:val="360"/>
          <w:marRight w:val="0"/>
          <w:marTop w:val="0"/>
          <w:marBottom w:val="0"/>
          <w:divBdr>
            <w:top w:val="none" w:sz="0" w:space="0" w:color="auto"/>
            <w:left w:val="none" w:sz="0" w:space="0" w:color="auto"/>
            <w:bottom w:val="none" w:sz="0" w:space="0" w:color="auto"/>
            <w:right w:val="none" w:sz="0" w:space="0" w:color="auto"/>
          </w:divBdr>
        </w:div>
      </w:divsChild>
    </w:div>
    <w:div w:id="468473878">
      <w:bodyDiv w:val="1"/>
      <w:marLeft w:val="0"/>
      <w:marRight w:val="0"/>
      <w:marTop w:val="0"/>
      <w:marBottom w:val="0"/>
      <w:divBdr>
        <w:top w:val="none" w:sz="0" w:space="0" w:color="auto"/>
        <w:left w:val="none" w:sz="0" w:space="0" w:color="auto"/>
        <w:bottom w:val="none" w:sz="0" w:space="0" w:color="auto"/>
        <w:right w:val="none" w:sz="0" w:space="0" w:color="auto"/>
      </w:divBdr>
      <w:divsChild>
        <w:div w:id="934823257">
          <w:marLeft w:val="1354"/>
          <w:marRight w:val="0"/>
          <w:marTop w:val="0"/>
          <w:marBottom w:val="0"/>
          <w:divBdr>
            <w:top w:val="none" w:sz="0" w:space="0" w:color="auto"/>
            <w:left w:val="none" w:sz="0" w:space="0" w:color="auto"/>
            <w:bottom w:val="none" w:sz="0" w:space="0" w:color="auto"/>
            <w:right w:val="none" w:sz="0" w:space="0" w:color="auto"/>
          </w:divBdr>
        </w:div>
        <w:div w:id="1197422813">
          <w:marLeft w:val="1354"/>
          <w:marRight w:val="0"/>
          <w:marTop w:val="0"/>
          <w:marBottom w:val="0"/>
          <w:divBdr>
            <w:top w:val="none" w:sz="0" w:space="0" w:color="auto"/>
            <w:left w:val="none" w:sz="0" w:space="0" w:color="auto"/>
            <w:bottom w:val="none" w:sz="0" w:space="0" w:color="auto"/>
            <w:right w:val="none" w:sz="0" w:space="0" w:color="auto"/>
          </w:divBdr>
        </w:div>
        <w:div w:id="1177770922">
          <w:marLeft w:val="1354"/>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9950014">
      <w:bodyDiv w:val="1"/>
      <w:marLeft w:val="0"/>
      <w:marRight w:val="0"/>
      <w:marTop w:val="0"/>
      <w:marBottom w:val="0"/>
      <w:divBdr>
        <w:top w:val="none" w:sz="0" w:space="0" w:color="auto"/>
        <w:left w:val="none" w:sz="0" w:space="0" w:color="auto"/>
        <w:bottom w:val="none" w:sz="0" w:space="0" w:color="auto"/>
        <w:right w:val="none" w:sz="0" w:space="0" w:color="auto"/>
      </w:divBdr>
    </w:div>
    <w:div w:id="527764557">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179084">
      <w:bodyDiv w:val="1"/>
      <w:marLeft w:val="0"/>
      <w:marRight w:val="0"/>
      <w:marTop w:val="0"/>
      <w:marBottom w:val="0"/>
      <w:divBdr>
        <w:top w:val="none" w:sz="0" w:space="0" w:color="auto"/>
        <w:left w:val="none" w:sz="0" w:space="0" w:color="auto"/>
        <w:bottom w:val="none" w:sz="0" w:space="0" w:color="auto"/>
        <w:right w:val="none" w:sz="0" w:space="0" w:color="auto"/>
      </w:divBdr>
    </w:div>
    <w:div w:id="618490154">
      <w:bodyDiv w:val="1"/>
      <w:marLeft w:val="0"/>
      <w:marRight w:val="0"/>
      <w:marTop w:val="0"/>
      <w:marBottom w:val="0"/>
      <w:divBdr>
        <w:top w:val="none" w:sz="0" w:space="0" w:color="auto"/>
        <w:left w:val="none" w:sz="0" w:space="0" w:color="auto"/>
        <w:bottom w:val="none" w:sz="0" w:space="0" w:color="auto"/>
        <w:right w:val="none" w:sz="0" w:space="0" w:color="auto"/>
      </w:divBdr>
    </w:div>
    <w:div w:id="629091916">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3151309">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3407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60633386">
      <w:bodyDiv w:val="1"/>
      <w:marLeft w:val="0"/>
      <w:marRight w:val="0"/>
      <w:marTop w:val="0"/>
      <w:marBottom w:val="0"/>
      <w:divBdr>
        <w:top w:val="none" w:sz="0" w:space="0" w:color="auto"/>
        <w:left w:val="none" w:sz="0" w:space="0" w:color="auto"/>
        <w:bottom w:val="none" w:sz="0" w:space="0" w:color="auto"/>
        <w:right w:val="none" w:sz="0" w:space="0" w:color="auto"/>
      </w:divBdr>
    </w:div>
    <w:div w:id="881282054">
      <w:bodyDiv w:val="1"/>
      <w:marLeft w:val="0"/>
      <w:marRight w:val="0"/>
      <w:marTop w:val="0"/>
      <w:marBottom w:val="0"/>
      <w:divBdr>
        <w:top w:val="none" w:sz="0" w:space="0" w:color="auto"/>
        <w:left w:val="none" w:sz="0" w:space="0" w:color="auto"/>
        <w:bottom w:val="none" w:sz="0" w:space="0" w:color="auto"/>
        <w:right w:val="none" w:sz="0" w:space="0" w:color="auto"/>
      </w:divBdr>
    </w:div>
    <w:div w:id="929433852">
      <w:bodyDiv w:val="1"/>
      <w:marLeft w:val="0"/>
      <w:marRight w:val="0"/>
      <w:marTop w:val="0"/>
      <w:marBottom w:val="0"/>
      <w:divBdr>
        <w:top w:val="none" w:sz="0" w:space="0" w:color="auto"/>
        <w:left w:val="none" w:sz="0" w:space="0" w:color="auto"/>
        <w:bottom w:val="none" w:sz="0" w:space="0" w:color="auto"/>
        <w:right w:val="none" w:sz="0" w:space="0" w:color="auto"/>
      </w:divBdr>
    </w:div>
    <w:div w:id="94157587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01853232">
      <w:bodyDiv w:val="1"/>
      <w:marLeft w:val="0"/>
      <w:marRight w:val="0"/>
      <w:marTop w:val="0"/>
      <w:marBottom w:val="0"/>
      <w:divBdr>
        <w:top w:val="none" w:sz="0" w:space="0" w:color="auto"/>
        <w:left w:val="none" w:sz="0" w:space="0" w:color="auto"/>
        <w:bottom w:val="none" w:sz="0" w:space="0" w:color="auto"/>
        <w:right w:val="none" w:sz="0" w:space="0" w:color="auto"/>
      </w:divBdr>
    </w:div>
    <w:div w:id="1076827106">
      <w:bodyDiv w:val="1"/>
      <w:marLeft w:val="0"/>
      <w:marRight w:val="0"/>
      <w:marTop w:val="0"/>
      <w:marBottom w:val="0"/>
      <w:divBdr>
        <w:top w:val="none" w:sz="0" w:space="0" w:color="auto"/>
        <w:left w:val="none" w:sz="0" w:space="0" w:color="auto"/>
        <w:bottom w:val="none" w:sz="0" w:space="0" w:color="auto"/>
        <w:right w:val="none" w:sz="0" w:space="0" w:color="auto"/>
      </w:divBdr>
      <w:divsChild>
        <w:div w:id="1218394215">
          <w:marLeft w:val="720"/>
          <w:marRight w:val="0"/>
          <w:marTop w:val="96"/>
          <w:marBottom w:val="0"/>
          <w:divBdr>
            <w:top w:val="none" w:sz="0" w:space="0" w:color="auto"/>
            <w:left w:val="none" w:sz="0" w:space="0" w:color="auto"/>
            <w:bottom w:val="none" w:sz="0" w:space="0" w:color="auto"/>
            <w:right w:val="none" w:sz="0" w:space="0" w:color="auto"/>
          </w:divBdr>
        </w:div>
        <w:div w:id="1592466304">
          <w:marLeft w:val="1166"/>
          <w:marRight w:val="0"/>
          <w:marTop w:val="77"/>
          <w:marBottom w:val="0"/>
          <w:divBdr>
            <w:top w:val="none" w:sz="0" w:space="0" w:color="auto"/>
            <w:left w:val="none" w:sz="0" w:space="0" w:color="auto"/>
            <w:bottom w:val="none" w:sz="0" w:space="0" w:color="auto"/>
            <w:right w:val="none" w:sz="0" w:space="0" w:color="auto"/>
          </w:divBdr>
        </w:div>
        <w:div w:id="1022361805">
          <w:marLeft w:val="1166"/>
          <w:marRight w:val="0"/>
          <w:marTop w:val="77"/>
          <w:marBottom w:val="0"/>
          <w:divBdr>
            <w:top w:val="none" w:sz="0" w:space="0" w:color="auto"/>
            <w:left w:val="none" w:sz="0" w:space="0" w:color="auto"/>
            <w:bottom w:val="none" w:sz="0" w:space="0" w:color="auto"/>
            <w:right w:val="none" w:sz="0" w:space="0" w:color="auto"/>
          </w:divBdr>
        </w:div>
        <w:div w:id="761418482">
          <w:marLeft w:val="720"/>
          <w:marRight w:val="0"/>
          <w:marTop w:val="96"/>
          <w:marBottom w:val="0"/>
          <w:divBdr>
            <w:top w:val="none" w:sz="0" w:space="0" w:color="auto"/>
            <w:left w:val="none" w:sz="0" w:space="0" w:color="auto"/>
            <w:bottom w:val="none" w:sz="0" w:space="0" w:color="auto"/>
            <w:right w:val="none" w:sz="0" w:space="0" w:color="auto"/>
          </w:divBdr>
        </w:div>
      </w:divsChild>
    </w:div>
    <w:div w:id="1086462483">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0851747">
      <w:bodyDiv w:val="1"/>
      <w:marLeft w:val="0"/>
      <w:marRight w:val="0"/>
      <w:marTop w:val="0"/>
      <w:marBottom w:val="0"/>
      <w:divBdr>
        <w:top w:val="none" w:sz="0" w:space="0" w:color="auto"/>
        <w:left w:val="none" w:sz="0" w:space="0" w:color="auto"/>
        <w:bottom w:val="none" w:sz="0" w:space="0" w:color="auto"/>
        <w:right w:val="none" w:sz="0" w:space="0" w:color="auto"/>
      </w:divBdr>
    </w:div>
    <w:div w:id="1182864290">
      <w:bodyDiv w:val="1"/>
      <w:marLeft w:val="0"/>
      <w:marRight w:val="0"/>
      <w:marTop w:val="0"/>
      <w:marBottom w:val="0"/>
      <w:divBdr>
        <w:top w:val="none" w:sz="0" w:space="0" w:color="auto"/>
        <w:left w:val="none" w:sz="0" w:space="0" w:color="auto"/>
        <w:bottom w:val="none" w:sz="0" w:space="0" w:color="auto"/>
        <w:right w:val="none" w:sz="0" w:space="0" w:color="auto"/>
      </w:divBdr>
      <w:divsChild>
        <w:div w:id="560947072">
          <w:marLeft w:val="360"/>
          <w:marRight w:val="0"/>
          <w:marTop w:val="0"/>
          <w:marBottom w:val="0"/>
          <w:divBdr>
            <w:top w:val="none" w:sz="0" w:space="0" w:color="auto"/>
            <w:left w:val="none" w:sz="0" w:space="0" w:color="auto"/>
            <w:bottom w:val="none" w:sz="0" w:space="0" w:color="auto"/>
            <w:right w:val="none" w:sz="0" w:space="0" w:color="auto"/>
          </w:divBdr>
        </w:div>
      </w:divsChild>
    </w:div>
    <w:div w:id="1209951880">
      <w:bodyDiv w:val="1"/>
      <w:marLeft w:val="0"/>
      <w:marRight w:val="0"/>
      <w:marTop w:val="0"/>
      <w:marBottom w:val="0"/>
      <w:divBdr>
        <w:top w:val="none" w:sz="0" w:space="0" w:color="auto"/>
        <w:left w:val="none" w:sz="0" w:space="0" w:color="auto"/>
        <w:bottom w:val="none" w:sz="0" w:space="0" w:color="auto"/>
        <w:right w:val="none" w:sz="0" w:space="0" w:color="auto"/>
      </w:divBdr>
    </w:div>
    <w:div w:id="1222255932">
      <w:bodyDiv w:val="1"/>
      <w:marLeft w:val="0"/>
      <w:marRight w:val="0"/>
      <w:marTop w:val="0"/>
      <w:marBottom w:val="0"/>
      <w:divBdr>
        <w:top w:val="none" w:sz="0" w:space="0" w:color="auto"/>
        <w:left w:val="none" w:sz="0" w:space="0" w:color="auto"/>
        <w:bottom w:val="none" w:sz="0" w:space="0" w:color="auto"/>
        <w:right w:val="none" w:sz="0" w:space="0" w:color="auto"/>
      </w:divBdr>
    </w:div>
    <w:div w:id="1224560699">
      <w:bodyDiv w:val="1"/>
      <w:marLeft w:val="0"/>
      <w:marRight w:val="0"/>
      <w:marTop w:val="0"/>
      <w:marBottom w:val="0"/>
      <w:divBdr>
        <w:top w:val="none" w:sz="0" w:space="0" w:color="auto"/>
        <w:left w:val="none" w:sz="0" w:space="0" w:color="auto"/>
        <w:bottom w:val="none" w:sz="0" w:space="0" w:color="auto"/>
        <w:right w:val="none" w:sz="0" w:space="0" w:color="auto"/>
      </w:divBdr>
    </w:div>
    <w:div w:id="1245147811">
      <w:bodyDiv w:val="1"/>
      <w:marLeft w:val="0"/>
      <w:marRight w:val="0"/>
      <w:marTop w:val="0"/>
      <w:marBottom w:val="0"/>
      <w:divBdr>
        <w:top w:val="none" w:sz="0" w:space="0" w:color="auto"/>
        <w:left w:val="none" w:sz="0" w:space="0" w:color="auto"/>
        <w:bottom w:val="none" w:sz="0" w:space="0" w:color="auto"/>
        <w:right w:val="none" w:sz="0" w:space="0" w:color="auto"/>
      </w:divBdr>
    </w:div>
    <w:div w:id="1260405882">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2903469">
      <w:bodyDiv w:val="1"/>
      <w:marLeft w:val="0"/>
      <w:marRight w:val="0"/>
      <w:marTop w:val="0"/>
      <w:marBottom w:val="0"/>
      <w:divBdr>
        <w:top w:val="none" w:sz="0" w:space="0" w:color="auto"/>
        <w:left w:val="none" w:sz="0" w:space="0" w:color="auto"/>
        <w:bottom w:val="none" w:sz="0" w:space="0" w:color="auto"/>
        <w:right w:val="none" w:sz="0" w:space="0" w:color="auto"/>
      </w:divBdr>
    </w:div>
    <w:div w:id="13646759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8208505">
      <w:bodyDiv w:val="1"/>
      <w:marLeft w:val="0"/>
      <w:marRight w:val="0"/>
      <w:marTop w:val="0"/>
      <w:marBottom w:val="0"/>
      <w:divBdr>
        <w:top w:val="none" w:sz="0" w:space="0" w:color="auto"/>
        <w:left w:val="none" w:sz="0" w:space="0" w:color="auto"/>
        <w:bottom w:val="none" w:sz="0" w:space="0" w:color="auto"/>
        <w:right w:val="none" w:sz="0" w:space="0" w:color="auto"/>
      </w:divBdr>
    </w:div>
    <w:div w:id="1505822300">
      <w:bodyDiv w:val="1"/>
      <w:marLeft w:val="0"/>
      <w:marRight w:val="0"/>
      <w:marTop w:val="0"/>
      <w:marBottom w:val="0"/>
      <w:divBdr>
        <w:top w:val="none" w:sz="0" w:space="0" w:color="auto"/>
        <w:left w:val="none" w:sz="0" w:space="0" w:color="auto"/>
        <w:bottom w:val="none" w:sz="0" w:space="0" w:color="auto"/>
        <w:right w:val="none" w:sz="0" w:space="0" w:color="auto"/>
      </w:divBdr>
      <w:divsChild>
        <w:div w:id="377553325">
          <w:marLeft w:val="562"/>
          <w:marRight w:val="0"/>
          <w:marTop w:val="0"/>
          <w:marBottom w:val="0"/>
          <w:divBdr>
            <w:top w:val="none" w:sz="0" w:space="0" w:color="auto"/>
            <w:left w:val="none" w:sz="0" w:space="0" w:color="auto"/>
            <w:bottom w:val="none" w:sz="0" w:space="0" w:color="auto"/>
            <w:right w:val="none" w:sz="0" w:space="0" w:color="auto"/>
          </w:divBdr>
        </w:div>
        <w:div w:id="849415945">
          <w:marLeft w:val="562"/>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8780039">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68522396">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5885975-89a7-447d-b4c7-9c5e58193974" xsi:nil="true"/>
    <lcf76f155ced4ddcb4097134ff3c332f xmlns="c90d5675-0c72-4569-957b-13ae419f3a5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B862E0530BCA541B758BF03105256C6" ma:contentTypeVersion="18" ma:contentTypeDescription="Ein neues Dokument erstellen." ma:contentTypeScope="" ma:versionID="1d3f7cb098e7349a1a6c37ccf09419ac">
  <xsd:schema xmlns:xsd="http://www.w3.org/2001/XMLSchema" xmlns:xs="http://www.w3.org/2001/XMLSchema" xmlns:p="http://schemas.microsoft.com/office/2006/metadata/properties" xmlns:ns2="c90d5675-0c72-4569-957b-13ae419f3a55" xmlns:ns3="15885975-89a7-447d-b4c7-9c5e58193974" targetNamespace="http://schemas.microsoft.com/office/2006/metadata/properties" ma:root="true" ma:fieldsID="be89149ed5e4b2994782d6c00c341941" ns2:_="" ns3:_="">
    <xsd:import namespace="c90d5675-0c72-4569-957b-13ae419f3a55"/>
    <xsd:import namespace="15885975-89a7-447d-b4c7-9c5e581939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d5675-0c72-4569-957b-13ae419f3a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55a6c181-b3a6-4e6d-958a-84db063416a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85975-89a7-447d-b4c7-9c5e58193974"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8a16011d-2080-4477-b1b6-befd194b1984}" ma:internalName="TaxCatchAll" ma:showField="CatchAllData" ma:web="15885975-89a7-447d-b4c7-9c5e581939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7E95EA28-5E80-465C-848D-DD248C387AE6}">
  <ds:schemaRefs>
    <ds:schemaRef ds:uri="http://schemas.openxmlformats.org/officeDocument/2006/bibliography"/>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15885975-89a7-447d-b4c7-9c5e58193974"/>
    <ds:schemaRef ds:uri="c90d5675-0c72-4569-957b-13ae419f3a55"/>
  </ds:schemaRefs>
</ds:datastoreItem>
</file>

<file path=customXml/itemProps4.xml><?xml version="1.0" encoding="utf-8"?>
<ds:datastoreItem xmlns:ds="http://schemas.openxmlformats.org/officeDocument/2006/customXml" ds:itemID="{0210F59D-C082-43A9-9FB7-1D7B4F979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d5675-0c72-4569-957b-13ae419f3a55"/>
    <ds:schemaRef ds:uri="15885975-89a7-447d-b4c7-9c5e58193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1303</Words>
  <Characters>6556</Characters>
  <Application>Microsoft Office Word</Application>
  <DocSecurity>4</DocSecurity>
  <Lines>104</Lines>
  <Paragraphs>70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7789</CharactersWithSpaces>
  <SharedDoc>false</SharedDoc>
  <HLinks>
    <vt:vector size="24" baseType="variant">
      <vt:variant>
        <vt:i4>2490370</vt:i4>
      </vt:variant>
      <vt:variant>
        <vt:i4>9</vt:i4>
      </vt:variant>
      <vt:variant>
        <vt:i4>0</vt:i4>
      </vt:variant>
      <vt:variant>
        <vt:i4>5</vt:i4>
      </vt:variant>
      <vt:variant>
        <vt:lpwstr>https://www.3gpp.org/ftp/tsg_sa/TSG_SA/TSGS_108_Prague_2025-06/Docs/SP-250806.zip</vt:lpwstr>
      </vt:variant>
      <vt:variant>
        <vt:lpwstr/>
      </vt:variant>
      <vt:variant>
        <vt:i4>917571</vt:i4>
      </vt:variant>
      <vt:variant>
        <vt:i4>6</vt:i4>
      </vt:variant>
      <vt:variant>
        <vt:i4>0</vt:i4>
      </vt:variant>
      <vt:variant>
        <vt:i4>5</vt:i4>
      </vt:variant>
      <vt:variant>
        <vt:lpwstr>https://datatracker.ietf.org/doc/html/rfc6838</vt:lpwstr>
      </vt:variant>
      <vt:variant>
        <vt:lpwstr/>
      </vt:variant>
      <vt:variant>
        <vt:i4>7405687</vt:i4>
      </vt:variant>
      <vt:variant>
        <vt:i4>3</vt:i4>
      </vt:variant>
      <vt:variant>
        <vt:i4>0</vt:i4>
      </vt:variant>
      <vt:variant>
        <vt:i4>5</vt:i4>
      </vt:variant>
      <vt:variant>
        <vt:lpwstr>https://www.w3.org/Protocols/rfc1341/7_2_Multipart.html</vt:lpwstr>
      </vt:variant>
      <vt:variant>
        <vt:lpwstr/>
      </vt:variant>
      <vt:variant>
        <vt:i4>2490370</vt:i4>
      </vt:variant>
      <vt:variant>
        <vt:i4>0</vt:i4>
      </vt:variant>
      <vt:variant>
        <vt:i4>0</vt:i4>
      </vt:variant>
      <vt:variant>
        <vt:i4>5</vt:i4>
      </vt:variant>
      <vt:variant>
        <vt:lpwstr>https://www.3gpp.org/ftp/tsg_sa/TSG_SA/TSGS_108_Prague_2025-06/Docs/SP-250806.zip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SA2#172</cp:lastModifiedBy>
  <cp:revision>2</cp:revision>
  <cp:lastPrinted>1900-01-02T02:00:00Z</cp:lastPrinted>
  <dcterms:created xsi:type="dcterms:W3CDTF">2025-11-07T11:37:00Z</dcterms:created>
  <dcterms:modified xsi:type="dcterms:W3CDTF">2025-11-07T11:37:00Z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0x0101005B862E0530BCA541B758BF03105256C6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2025-07-03T13:26:45Z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782f2d5e-562b-437f-941e-b8429ebe1ea4</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ies>
</file>